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04CEF" w14:textId="3D2C69E0" w:rsidR="00C95308" w:rsidRPr="009B3DD1" w:rsidRDefault="00C95308" w:rsidP="00A15E09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8"/>
        </w:rPr>
      </w:pPr>
      <w:r w:rsidRPr="009B3DD1">
        <w:rPr>
          <w:b/>
          <w:noProof/>
          <w:sz w:val="28"/>
        </w:rPr>
        <w:t>3GPP TSG-RAN WG3 Meeting #1</w:t>
      </w:r>
      <w:r>
        <w:rPr>
          <w:b/>
          <w:noProof/>
          <w:sz w:val="28"/>
        </w:rPr>
        <w:t>23</w:t>
      </w:r>
      <w:r w:rsidRPr="009B3DD1">
        <w:rPr>
          <w:b/>
          <w:noProof/>
          <w:sz w:val="28"/>
        </w:rPr>
        <w:tab/>
        <w:t>R3-2</w:t>
      </w:r>
      <w:r w:rsidR="00912F29">
        <w:rPr>
          <w:b/>
          <w:noProof/>
          <w:sz w:val="28"/>
        </w:rPr>
        <w:t>4</w:t>
      </w:r>
      <w:r w:rsidR="00653BD7">
        <w:rPr>
          <w:b/>
          <w:noProof/>
          <w:sz w:val="28"/>
        </w:rPr>
        <w:t>0146</w:t>
      </w:r>
    </w:p>
    <w:p w14:paraId="195430C9" w14:textId="693421BD" w:rsidR="00C95308" w:rsidRPr="009B3DD1" w:rsidRDefault="00E45F18" w:rsidP="00C95308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8"/>
        </w:rPr>
      </w:pPr>
      <w:r w:rsidRPr="00E45F18">
        <w:rPr>
          <w:b/>
          <w:noProof/>
          <w:sz w:val="28"/>
        </w:rPr>
        <w:t xml:space="preserve">Athens, Greece, </w:t>
      </w:r>
      <w:r w:rsidRPr="00E45F18">
        <w:rPr>
          <w:rFonts w:hint="eastAsia"/>
          <w:b/>
          <w:noProof/>
          <w:sz w:val="28"/>
        </w:rPr>
        <w:t>26</w:t>
      </w:r>
      <w:r w:rsidRPr="00E45F18">
        <w:rPr>
          <w:b/>
          <w:noProof/>
          <w:sz w:val="28"/>
        </w:rPr>
        <w:t xml:space="preserve">th </w:t>
      </w:r>
      <w:r w:rsidRPr="00E45F18">
        <w:rPr>
          <w:rFonts w:hint="eastAsia"/>
          <w:b/>
          <w:noProof/>
          <w:sz w:val="28"/>
        </w:rPr>
        <w:t xml:space="preserve">Feb </w:t>
      </w:r>
      <w:r w:rsidRPr="00E45F18">
        <w:rPr>
          <w:b/>
          <w:noProof/>
          <w:sz w:val="28"/>
        </w:rPr>
        <w:t>– 1</w:t>
      </w:r>
      <w:r w:rsidRPr="00E45F18">
        <w:rPr>
          <w:rFonts w:hint="eastAsia"/>
          <w:b/>
          <w:noProof/>
          <w:sz w:val="28"/>
        </w:rPr>
        <w:t>st</w:t>
      </w:r>
      <w:r w:rsidRPr="00E45F18">
        <w:rPr>
          <w:b/>
          <w:noProof/>
          <w:sz w:val="28"/>
        </w:rPr>
        <w:t xml:space="preserve"> Ma</w:t>
      </w:r>
      <w:r w:rsidRPr="00E45F18">
        <w:rPr>
          <w:rFonts w:hint="eastAsia"/>
          <w:b/>
          <w:noProof/>
          <w:sz w:val="28"/>
        </w:rPr>
        <w:t>r</w:t>
      </w:r>
      <w:r w:rsidRPr="00E45F18">
        <w:rPr>
          <w:b/>
          <w:noProof/>
          <w:sz w:val="28"/>
        </w:rPr>
        <w:t xml:space="preserve"> 202</w:t>
      </w:r>
      <w:r w:rsidRPr="00E45F18">
        <w:rPr>
          <w:rFonts w:hint="eastAsia"/>
          <w:b/>
          <w:noProof/>
          <w:sz w:val="28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0FC071" w:rsidR="001E41F3" w:rsidRPr="00410371" w:rsidRDefault="00912F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12F29">
              <w:rPr>
                <w:rFonts w:eastAsia="宋体"/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DBE61B" w:rsidR="001E41F3" w:rsidRPr="00410371" w:rsidRDefault="00653BD7" w:rsidP="00653BD7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653BD7">
              <w:rPr>
                <w:rFonts w:eastAsia="宋体" w:hint="eastAsia"/>
                <w:b/>
                <w:noProof/>
                <w:sz w:val="28"/>
              </w:rPr>
              <w:t>1</w:t>
            </w:r>
            <w:r w:rsidRPr="00653BD7">
              <w:rPr>
                <w:rFonts w:eastAsia="宋体"/>
                <w:b/>
                <w:noProof/>
                <w:sz w:val="28"/>
              </w:rPr>
              <w:t>263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13F81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1FB318" w:rsidR="001E41F3" w:rsidRPr="00410371" w:rsidRDefault="00912F29" w:rsidP="006E1C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E1CDA">
              <w:rPr>
                <w:rFonts w:eastAsia="宋体"/>
                <w:b/>
                <w:noProof/>
                <w:sz w:val="28"/>
              </w:rPr>
              <w:t>1</w:t>
            </w:r>
            <w:r w:rsidR="00632B15">
              <w:rPr>
                <w:rFonts w:eastAsia="宋体"/>
                <w:b/>
                <w:noProof/>
                <w:sz w:val="28"/>
              </w:rPr>
              <w:t>6</w:t>
            </w:r>
            <w:r w:rsidRPr="006E1CDA">
              <w:rPr>
                <w:rFonts w:eastAsia="宋体"/>
                <w:b/>
                <w:noProof/>
                <w:sz w:val="28"/>
              </w:rPr>
              <w:t>.</w:t>
            </w:r>
            <w:r w:rsidR="006E1CDA" w:rsidRPr="006E1CDA">
              <w:rPr>
                <w:rFonts w:eastAsia="宋体"/>
                <w:b/>
                <w:noProof/>
                <w:sz w:val="28"/>
              </w:rPr>
              <w:t>1</w:t>
            </w:r>
            <w:r w:rsidR="00632B15">
              <w:rPr>
                <w:rFonts w:eastAsia="宋体"/>
                <w:b/>
                <w:noProof/>
                <w:sz w:val="28"/>
              </w:rPr>
              <w:t>6</w:t>
            </w:r>
            <w:r w:rsidR="006E1CDA" w:rsidRPr="006E1CDA">
              <w:rPr>
                <w:rFonts w:eastAsia="宋体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6CA99C" w:rsidR="00F25D98" w:rsidRDefault="00912F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59AF12" w:rsidR="001E41F3" w:rsidRDefault="00912F29" w:rsidP="00912F29">
            <w:pPr>
              <w:pStyle w:val="CRCoverPage"/>
              <w:spacing w:after="0"/>
              <w:rPr>
                <w:noProof/>
              </w:rPr>
            </w:pPr>
            <w:r w:rsidRPr="00912F29">
              <w:rPr>
                <w:noProof/>
              </w:rPr>
              <w:t>Support of Emergency Services in Split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7AA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825C6E" w:rsidR="001E41F3" w:rsidRPr="004F7AA9" w:rsidRDefault="004F7AA9" w:rsidP="00DC43D1">
            <w:pPr>
              <w:pStyle w:val="CRCoverPage"/>
              <w:spacing w:after="0"/>
              <w:rPr>
                <w:noProof/>
                <w:lang w:val="it-IT"/>
              </w:rPr>
            </w:pPr>
            <w:r w:rsidRPr="004F7AA9">
              <w:rPr>
                <w:lang w:val="it-IT"/>
              </w:rPr>
              <w:t>China Telecom, China Unicom,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1A0E31" w:rsidR="001E41F3" w:rsidRDefault="00DC43D1" w:rsidP="00DF4F22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D4FDF7" w:rsidR="001E41F3" w:rsidRDefault="000A4BDE" w:rsidP="00DF4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CD8DC1" w:rsidR="001E41F3" w:rsidRDefault="001963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6B349E" w:rsidR="001E41F3" w:rsidRDefault="00193FE7" w:rsidP="00193FE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E2FF57" w:rsidR="001E41F3" w:rsidRDefault="0019633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A4BDE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F2B36F" w:rsidR="001E41F3" w:rsidRDefault="00010A0C" w:rsidP="0088614A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lang w:eastAsia="zh-CN"/>
              </w:rPr>
              <w:t xml:space="preserve">The </w:t>
            </w:r>
            <w:r w:rsidRPr="0011726C">
              <w:rPr>
                <w:lang w:eastAsia="zh-CN"/>
              </w:rPr>
              <w:t>Emergency Services</w:t>
            </w:r>
            <w:r>
              <w:rPr>
                <w:lang w:eastAsia="zh-CN"/>
              </w:rPr>
              <w:t xml:space="preserve"> which </w:t>
            </w:r>
            <w:r w:rsidRPr="001B7C50">
              <w:rPr>
                <w:lang w:eastAsia="ja-JP"/>
              </w:rPr>
              <w:t>refer to functionalities provided by the serving network when the network is configured to support Emergency Services</w:t>
            </w:r>
            <w:r w:rsidRPr="0011726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had been supported in NG-RAN.</w:t>
            </w:r>
            <w:r w:rsidR="00B4755D">
              <w:t xml:space="preserve"> The indication</w:t>
            </w:r>
            <w:r w:rsidR="00B4755D" w:rsidRPr="00E64DC4">
              <w:rPr>
                <w:i/>
                <w:iCs/>
              </w:rPr>
              <w:t xml:space="preserve"> </w:t>
            </w:r>
            <w:r w:rsidR="00B4755D" w:rsidRPr="00E64DC4">
              <w:rPr>
                <w:i/>
                <w:iCs/>
                <w:lang w:eastAsia="zh-CN"/>
              </w:rPr>
              <w:t>ims-EmergencySupport</w:t>
            </w:r>
            <w:r w:rsidR="00B4755D" w:rsidRPr="00B4755D">
              <w:rPr>
                <w:lang w:eastAsia="zh-CN"/>
              </w:rPr>
              <w:t xml:space="preserve"> </w:t>
            </w:r>
            <w:r w:rsidR="00B4755D">
              <w:rPr>
                <w:lang w:eastAsia="zh-CN"/>
              </w:rPr>
              <w:t>broadcast in SIB1</w:t>
            </w:r>
            <w:r w:rsidR="002D22B9">
              <w:rPr>
                <w:lang w:eastAsia="zh-CN"/>
              </w:rPr>
              <w:t xml:space="preserve"> </w:t>
            </w:r>
            <w:r w:rsidR="00C12C66">
              <w:rPr>
                <w:lang w:eastAsia="zh-CN"/>
              </w:rPr>
              <w:t xml:space="preserve">are used to </w:t>
            </w:r>
            <w:r w:rsidR="00383185">
              <w:rPr>
                <w:lang w:eastAsia="zh-CN"/>
              </w:rPr>
              <w:t>indicate</w:t>
            </w:r>
            <w:r w:rsidR="004842CD">
              <w:rPr>
                <w:lang w:eastAsia="zh-CN"/>
              </w:rPr>
              <w:t xml:space="preserve"> whether</w:t>
            </w:r>
            <w:r w:rsidR="002D22B9">
              <w:rPr>
                <w:lang w:eastAsia="zh-CN"/>
              </w:rPr>
              <w:t xml:space="preserve"> </w:t>
            </w:r>
            <w:r w:rsidR="004842CD">
              <w:rPr>
                <w:lang w:eastAsia="zh-CN"/>
              </w:rPr>
              <w:t xml:space="preserve">the cell supports </w:t>
            </w:r>
            <w:r w:rsidR="002D22B9" w:rsidRPr="00E96F07">
              <w:t>emergency services</w:t>
            </w:r>
            <w:r w:rsidR="002D22B9">
              <w:t xml:space="preserve"> in limited-service state</w:t>
            </w:r>
            <w:r w:rsidR="004842CD">
              <w:t xml:space="preserve">, </w:t>
            </w:r>
            <w:r w:rsidR="004842CD" w:rsidRPr="00B4755D">
              <w:rPr>
                <w:lang w:eastAsia="zh-CN"/>
              </w:rPr>
              <w:t xml:space="preserve">and </w:t>
            </w:r>
            <w:r w:rsidR="002E0A65">
              <w:rPr>
                <w:lang w:eastAsia="zh-CN"/>
              </w:rPr>
              <w:t xml:space="preserve">the indication </w:t>
            </w:r>
            <w:r w:rsidR="004842CD" w:rsidRPr="00E216A7">
              <w:rPr>
                <w:i/>
                <w:iCs/>
                <w:lang w:eastAsia="zh-CN"/>
              </w:rPr>
              <w:t>eCallOverIMSSupport</w:t>
            </w:r>
            <w:r w:rsidR="00E64DC4">
              <w:rPr>
                <w:lang w:eastAsia="zh-CN"/>
              </w:rPr>
              <w:t xml:space="preserve"> </w:t>
            </w:r>
            <w:r w:rsidR="00E64DC4" w:rsidRPr="00074012">
              <w:t>indicate</w:t>
            </w:r>
            <w:r w:rsidR="00E64DC4">
              <w:t>s</w:t>
            </w:r>
            <w:r w:rsidR="00E64DC4" w:rsidRPr="00805E7C">
              <w:t xml:space="preserve"> </w:t>
            </w:r>
            <w:r w:rsidR="00E64DC4">
              <w:t>whether</w:t>
            </w:r>
            <w:r w:rsidR="00E64DC4" w:rsidRPr="00805E7C">
              <w:t xml:space="preserve"> </w:t>
            </w:r>
            <w:r w:rsidR="00E64DC4" w:rsidRPr="00074012">
              <w:t xml:space="preserve">eCall over IMS is supported </w:t>
            </w:r>
            <w:r w:rsidR="00E64DC4">
              <w:t xml:space="preserve">regardless of UE service state. In split architecture, the gNB-CU need to have these indications to determine access information for </w:t>
            </w:r>
            <w:r w:rsidR="00E64DC4">
              <w:rPr>
                <w:lang w:eastAsia="zh-CN"/>
              </w:rPr>
              <w:t>u</w:t>
            </w:r>
            <w:r w:rsidR="00E64DC4" w:rsidRPr="005A6538">
              <w:rPr>
                <w:lang w:eastAsia="zh-CN"/>
              </w:rPr>
              <w:t>nauthenticated</w:t>
            </w:r>
            <w:r w:rsidR="00E64DC4">
              <w:t xml:space="preserve"> UE. However, both</w:t>
            </w:r>
            <w:r w:rsidR="00E216A7">
              <w:t xml:space="preserve"> </w:t>
            </w:r>
            <w:r w:rsidR="00E216A7" w:rsidRPr="00E64DC4">
              <w:rPr>
                <w:i/>
                <w:iCs/>
                <w:lang w:eastAsia="zh-CN"/>
              </w:rPr>
              <w:t>ims-EmergencySupport</w:t>
            </w:r>
            <w:r w:rsidR="00E64DC4">
              <w:t xml:space="preserve"> and </w:t>
            </w:r>
            <w:r w:rsidR="00E216A7" w:rsidRPr="00E216A7">
              <w:rPr>
                <w:i/>
                <w:iCs/>
                <w:lang w:eastAsia="zh-CN"/>
              </w:rPr>
              <w:t>eCallOverIMSSupport</w:t>
            </w:r>
            <w:r w:rsidR="00E216A7">
              <w:t xml:space="preserve"> </w:t>
            </w:r>
            <w:r w:rsidR="00E64DC4">
              <w:t>are not included in F1AP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B7743B" w14:textId="1452F2CE" w:rsidR="0088614A" w:rsidRPr="0088614A" w:rsidRDefault="0088614A" w:rsidP="0088614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To add new indications </w:t>
            </w:r>
            <w:r w:rsidRPr="00E64DC4">
              <w:rPr>
                <w:i/>
                <w:iCs/>
                <w:lang w:eastAsia="zh-CN"/>
              </w:rPr>
              <w:t>ims-EmergencySupport</w:t>
            </w:r>
            <w:r>
              <w:t xml:space="preserve"> and </w:t>
            </w:r>
            <w:r w:rsidRPr="00E216A7">
              <w:rPr>
                <w:i/>
                <w:iCs/>
                <w:lang w:eastAsia="zh-CN"/>
              </w:rPr>
              <w:t>eCallOverIMSSupport</w:t>
            </w:r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</w:t>
            </w:r>
            <w:r w:rsidRPr="00D85C54">
              <w:rPr>
                <w:i/>
                <w:iCs/>
                <w:lang w:eastAsia="zh-CN"/>
              </w:rPr>
              <w:t>Served Cell Information</w:t>
            </w:r>
            <w:r>
              <w:rPr>
                <w:lang w:eastAsia="zh-CN"/>
              </w:rPr>
              <w:t xml:space="preserve"> IE. </w:t>
            </w:r>
          </w:p>
          <w:p w14:paraId="6CF2DBB7" w14:textId="77777777" w:rsidR="0088614A" w:rsidRDefault="0088614A" w:rsidP="0088614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3BE3E4FB" w14:textId="77777777" w:rsidR="0088614A" w:rsidRDefault="0088614A" w:rsidP="0088614A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t xml:space="preserve">Impact assessment towards the previous version of the specification (same release): </w:t>
            </w:r>
          </w:p>
          <w:p w14:paraId="31C656EC" w14:textId="59780A55" w:rsidR="001E41F3" w:rsidRDefault="00D85C54" w:rsidP="0088614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has isoldated impact under protocol point of view. The impact can be considered isolated because the change affects only </w:t>
            </w:r>
            <w:r w:rsidR="00AC3633" w:rsidRPr="001B7C50">
              <w:rPr>
                <w:lang w:eastAsia="ja-JP"/>
              </w:rPr>
              <w:t>Emergency Services</w:t>
            </w:r>
            <w:r w:rsidR="00AC3633">
              <w:rPr>
                <w:lang w:eastAsia="ja-JP"/>
              </w:rPr>
              <w:t xml:space="preserve"> in </w:t>
            </w:r>
            <w:r w:rsidR="000B3F74">
              <w:t>limited-service state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7C023D" w:rsidR="001E41F3" w:rsidRDefault="00E24E50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e</w:t>
            </w:r>
            <w:r w:rsidRPr="00E96F07">
              <w:t>mergency services</w:t>
            </w:r>
            <w:r>
              <w:t xml:space="preserve"> in limited-service state and </w:t>
            </w:r>
            <w:r w:rsidRPr="00074012">
              <w:t>eCall over IMS</w:t>
            </w:r>
            <w:r>
              <w:t xml:space="preserve"> are not supported in split architecture.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46439E" w:rsidR="001E41F3" w:rsidRDefault="00E45F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.3.1.10,9.4.5,9.4.7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86854F" w:rsidR="001E41F3" w:rsidRDefault="00DB0B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B51402" w:rsidR="001E41F3" w:rsidRDefault="00DB0B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CD6CE3" w:rsidR="001E41F3" w:rsidRDefault="00DB0B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7162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BD318" w14:textId="77777777" w:rsidR="006E1CDA" w:rsidRDefault="006E1CDA" w:rsidP="006E1CDA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2635D7E" w14:textId="77777777" w:rsidR="00D455C3" w:rsidRPr="00EA5FA7" w:rsidRDefault="00D455C3" w:rsidP="00D455C3">
      <w:pPr>
        <w:pStyle w:val="4"/>
        <w:keepNext w:val="0"/>
        <w:keepLines w:val="0"/>
        <w:widowControl w:val="0"/>
      </w:pPr>
      <w:bookmarkStart w:id="1" w:name="_Toc29893032"/>
      <w:bookmarkStart w:id="2" w:name="_Toc36556969"/>
      <w:bookmarkStart w:id="3" w:name="_Toc45832417"/>
      <w:bookmarkStart w:id="4" w:name="_Toc51763697"/>
      <w:bookmarkStart w:id="5" w:name="_Toc64448866"/>
      <w:bookmarkStart w:id="6" w:name="_Toc66289525"/>
      <w:bookmarkStart w:id="7" w:name="_Toc74154638"/>
      <w:bookmarkStart w:id="8" w:name="_Toc81383382"/>
      <w:bookmarkStart w:id="9" w:name="_Toc88658015"/>
      <w:bookmarkStart w:id="10" w:name="_Toc97910927"/>
      <w:bookmarkStart w:id="11" w:name="_Toc105498086"/>
      <w:bookmarkStart w:id="12" w:name="_Toc112855616"/>
      <w:bookmarkStart w:id="13" w:name="_Toc113837012"/>
      <w:bookmarkStart w:id="14" w:name="_Toc155973437"/>
      <w:bookmarkStart w:id="15" w:name="_Toc20955914"/>
      <w:bookmarkStart w:id="16" w:name="_Toc29404253"/>
      <w:bookmarkStart w:id="17" w:name="_Toc36556649"/>
      <w:bookmarkStart w:id="18" w:name="_Toc45832793"/>
      <w:bookmarkStart w:id="19" w:name="_Toc51763426"/>
      <w:bookmarkStart w:id="20" w:name="_Toc64448367"/>
      <w:bookmarkStart w:id="21" w:name="_Toc74153413"/>
      <w:bookmarkStart w:id="22" w:name="_Toc138795239"/>
      <w:r w:rsidRPr="00EA5FA7">
        <w:t>9.3.1.10</w:t>
      </w:r>
      <w:r w:rsidRPr="00EA5FA7">
        <w:tab/>
        <w:t>Served Cell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9066D16" w14:textId="77777777" w:rsidR="00D455C3" w:rsidRPr="00EA5FA7" w:rsidRDefault="00D455C3" w:rsidP="00D455C3">
      <w:pPr>
        <w:widowControl w:val="0"/>
      </w:pPr>
      <w:r w:rsidRPr="00EA5FA7">
        <w:t>This IE contains cell configuration information of a cell in the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455C3" w:rsidRPr="00EA5FA7" w14:paraId="208E3611" w14:textId="77777777" w:rsidTr="00A15E09">
        <w:trPr>
          <w:tblHeader/>
        </w:trPr>
        <w:tc>
          <w:tcPr>
            <w:tcW w:w="2160" w:type="dxa"/>
          </w:tcPr>
          <w:p w14:paraId="4693B551" w14:textId="77777777" w:rsidR="00D455C3" w:rsidRPr="00EA5FA7" w:rsidRDefault="00D455C3" w:rsidP="00A15E09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B9FCA7B" w14:textId="77777777" w:rsidR="00D455C3" w:rsidRPr="00EA5FA7" w:rsidRDefault="00D455C3" w:rsidP="00A15E09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C27934C" w14:textId="77777777" w:rsidR="00D455C3" w:rsidRPr="00EA5FA7" w:rsidRDefault="00D455C3" w:rsidP="00A15E09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54A9072" w14:textId="77777777" w:rsidR="00D455C3" w:rsidRPr="00EA5FA7" w:rsidRDefault="00D455C3" w:rsidP="00A15E09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89423FB" w14:textId="77777777" w:rsidR="00D455C3" w:rsidRPr="00EA5FA7" w:rsidRDefault="00D455C3" w:rsidP="00A15E09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635215D" w14:textId="77777777" w:rsidR="00D455C3" w:rsidRPr="00EA5FA7" w:rsidRDefault="00D455C3" w:rsidP="00A15E09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F4DA3B5" w14:textId="77777777" w:rsidR="00D455C3" w:rsidRPr="00EA5FA7" w:rsidRDefault="00D455C3" w:rsidP="00A15E09">
            <w:pPr>
              <w:widowControl w:val="0"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D455C3" w:rsidRPr="00EA5FA7" w14:paraId="0E138527" w14:textId="77777777" w:rsidTr="00A15E09">
        <w:tc>
          <w:tcPr>
            <w:tcW w:w="2160" w:type="dxa"/>
          </w:tcPr>
          <w:p w14:paraId="0ABCDF74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0AD51E3D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CF5CD5F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48CBA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3127A5E5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9141270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2144121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455C3" w:rsidRPr="00EA5FA7" w14:paraId="0AA18E42" w14:textId="77777777" w:rsidTr="00A15E09">
        <w:tc>
          <w:tcPr>
            <w:tcW w:w="2160" w:type="dxa"/>
          </w:tcPr>
          <w:p w14:paraId="1DE7EDE1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659D99DE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A24BE46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EA48176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14:paraId="28075347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3C12823E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D1B47E3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455C3" w:rsidRPr="00EA5FA7" w14:paraId="77AE0176" w14:textId="77777777" w:rsidTr="00A15E09">
        <w:tc>
          <w:tcPr>
            <w:tcW w:w="2160" w:type="dxa"/>
          </w:tcPr>
          <w:p w14:paraId="72DB35B1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5EA7BE96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44760EC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15E352C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362AA0FE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1C6EF91B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8574990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455C3" w:rsidRPr="00EA5FA7" w14:paraId="618CCB7D" w14:textId="77777777" w:rsidTr="00A15E09">
        <w:tc>
          <w:tcPr>
            <w:tcW w:w="2160" w:type="dxa"/>
          </w:tcPr>
          <w:p w14:paraId="697AF823" w14:textId="77777777" w:rsidR="00D455C3" w:rsidRPr="00EA5FA7" w:rsidDel="00D04558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2D8E42B0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5A129F6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2D39BE8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1B10EF72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3BEABEC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4D66FD2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455C3" w:rsidRPr="00EA5FA7" w14:paraId="5E39AB4B" w14:textId="77777777" w:rsidTr="00A15E09">
        <w:tc>
          <w:tcPr>
            <w:tcW w:w="2160" w:type="dxa"/>
          </w:tcPr>
          <w:p w14:paraId="71677284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28A138AD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C080F1A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1..&lt;maxnoofBPLMNs&gt;</w:t>
            </w:r>
          </w:p>
        </w:tc>
        <w:tc>
          <w:tcPr>
            <w:tcW w:w="1512" w:type="dxa"/>
          </w:tcPr>
          <w:p w14:paraId="6C383282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2F68BCE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Broadcast PLMNs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SIB 1 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associated to the NR Cell Identity in the </w:t>
            </w:r>
            <w:r w:rsidRPr="00DF06FD">
              <w:rPr>
                <w:rFonts w:ascii="Arial" w:hAnsi="Arial" w:cs="Arial"/>
                <w:i/>
                <w:iCs/>
                <w:sz w:val="18"/>
                <w:lang w:eastAsia="ja-JP"/>
              </w:rPr>
              <w:t>NR CGI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075E2AF1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42A20F81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455C3" w:rsidRPr="00EA5FA7" w14:paraId="5F4D1087" w14:textId="77777777" w:rsidTr="00A15E09">
        <w:tc>
          <w:tcPr>
            <w:tcW w:w="2160" w:type="dxa"/>
          </w:tcPr>
          <w:p w14:paraId="656D3782" w14:textId="77777777" w:rsidR="00D455C3" w:rsidRPr="00EA5FA7" w:rsidRDefault="00D455C3" w:rsidP="00A15E09">
            <w:pPr>
              <w:widowControl w:val="0"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29F75935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1261E13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E5C6DE1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3AF04CAC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FBA26BF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36D3313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455C3" w:rsidRPr="00EA5FA7" w14:paraId="252DE07F" w14:textId="77777777" w:rsidTr="00A15E09">
        <w:tc>
          <w:tcPr>
            <w:tcW w:w="2160" w:type="dxa"/>
          </w:tcPr>
          <w:p w14:paraId="2A8006D3" w14:textId="77777777" w:rsidR="00D455C3" w:rsidRPr="00EA5FA7" w:rsidRDefault="00D455C3" w:rsidP="00A15E09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0C92A931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1717CC9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9CD2FDE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3FB23370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326C16B8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ascii="Arial" w:hAnsi="Arial" w:cs="Arial"/>
                <w:sz w:val="18"/>
                <w:szCs w:val="18"/>
                <w:lang w:eastAsia="ja-JP"/>
              </w:rPr>
              <w:t>per PLMN or per SNPN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</w:tcPr>
          <w:p w14:paraId="77B0722C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7190050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455C3" w:rsidRPr="00EA5FA7" w14:paraId="2359FCBB" w14:textId="77777777" w:rsidTr="00A15E09">
        <w:tc>
          <w:tcPr>
            <w:tcW w:w="2160" w:type="dxa"/>
          </w:tcPr>
          <w:p w14:paraId="6C0A1D09" w14:textId="77777777" w:rsidR="00D455C3" w:rsidRPr="00EA5FA7" w:rsidRDefault="00D455C3" w:rsidP="00A15E09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5B08C540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A840023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5064164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4C076AC6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539818C7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CFB64E2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D455C3" w:rsidRPr="009F1484" w14:paraId="19FFFCB7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687A" w14:textId="77777777" w:rsidR="00D455C3" w:rsidRPr="009F1484" w:rsidRDefault="00D455C3" w:rsidP="00A15E09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E24B" w14:textId="77777777" w:rsidR="00D455C3" w:rsidRPr="009F1484" w:rsidRDefault="00D455C3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2625" w14:textId="77777777" w:rsidR="00D455C3" w:rsidRPr="009F1484" w:rsidRDefault="00D455C3" w:rsidP="00A15E09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3D8D" w14:textId="77777777" w:rsidR="00D455C3" w:rsidRPr="009F1484" w:rsidRDefault="00D455C3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1E34F11D" w14:textId="77777777" w:rsidR="00D455C3" w:rsidRPr="009F1484" w:rsidRDefault="00D455C3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A36C" w14:textId="77777777" w:rsidR="00D455C3" w:rsidRPr="009F1484" w:rsidRDefault="00D455C3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Additional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ascii="Arial" w:hAnsi="Arial" w:cs="Arial"/>
                <w:sz w:val="18"/>
                <w:szCs w:val="18"/>
                <w:lang w:eastAsia="ja-JP"/>
              </w:rPr>
              <w:t>per PLMN or per SNPN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67CA" w14:textId="77777777" w:rsidR="00D455C3" w:rsidRPr="009F1484" w:rsidRDefault="00D455C3" w:rsidP="00A15E09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661C" w14:textId="77777777" w:rsidR="00D455C3" w:rsidRPr="009F1484" w:rsidRDefault="00D455C3" w:rsidP="00A15E09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re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ject</w:t>
            </w:r>
          </w:p>
        </w:tc>
      </w:tr>
      <w:tr w:rsidR="00D455C3" w:rsidRPr="00EA5FA7" w14:paraId="1035AD5D" w14:textId="77777777" w:rsidTr="00A15E09">
        <w:tc>
          <w:tcPr>
            <w:tcW w:w="2160" w:type="dxa"/>
          </w:tcPr>
          <w:p w14:paraId="0C8EC955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EA5FA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080" w:type="dxa"/>
          </w:tcPr>
          <w:p w14:paraId="5CCE74FB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76A9660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F17CEDE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F680D5D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5D58626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B881FB8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455C3" w:rsidRPr="00EA5FA7" w14:paraId="4E6D9B90" w14:textId="77777777" w:rsidTr="00A15E09">
        <w:tc>
          <w:tcPr>
            <w:tcW w:w="2160" w:type="dxa"/>
          </w:tcPr>
          <w:p w14:paraId="76488241" w14:textId="77777777" w:rsidR="00D455C3" w:rsidRPr="00EA5FA7" w:rsidRDefault="00D455C3" w:rsidP="00A15E09">
            <w:pPr>
              <w:widowControl w:val="0"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56B9DDAA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379ABE2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DC3D0DF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C30D7B3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8CFBBF4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46A55E3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455C3" w:rsidRPr="00EA5FA7" w14:paraId="697FB6EA" w14:textId="77777777" w:rsidTr="00A15E09">
        <w:tc>
          <w:tcPr>
            <w:tcW w:w="2160" w:type="dxa"/>
          </w:tcPr>
          <w:p w14:paraId="5DF5C2B2" w14:textId="77777777" w:rsidR="00D455C3" w:rsidRPr="00EA5FA7" w:rsidRDefault="00D455C3" w:rsidP="00A15E09">
            <w:pPr>
              <w:widowControl w:val="0"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383B0945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BDF7767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56F4945E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FECADD7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5D60D30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FC4BC7B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455C3" w:rsidRPr="00EA5FA7" w14:paraId="2A7E6133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0F24" w14:textId="77777777" w:rsidR="00D455C3" w:rsidRPr="00EA5FA7" w:rsidRDefault="00D455C3" w:rsidP="00A15E09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B3A5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7312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40DF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0F3A98DA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9253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5DA8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D844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455C3" w:rsidRPr="00EA5FA7" w14:paraId="2D8D2B24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B9B8" w14:textId="77777777" w:rsidR="00D455C3" w:rsidRPr="00EA5FA7" w:rsidRDefault="00D455C3" w:rsidP="00A15E09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99AB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F615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6FF9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48109652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B316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3106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B1CF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455C3" w:rsidRPr="00EA5FA7" w14:paraId="35D32FDB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CEDC" w14:textId="77777777" w:rsidR="00D455C3" w:rsidRPr="00EA5FA7" w:rsidRDefault="00D455C3" w:rsidP="00A15E09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8C0A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255D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306F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4965EF63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735E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C526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2124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455C3" w:rsidRPr="00EA5FA7" w14:paraId="7D95C228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ACDE" w14:textId="77777777" w:rsidR="00D455C3" w:rsidRPr="00EA5FA7" w:rsidRDefault="00D455C3" w:rsidP="00A15E09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7EFC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8E8C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6B25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31C765ED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F5C3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0A50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7C0C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455C3" w:rsidRPr="00EA5FA7" w14:paraId="2AC77E1F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64A6" w14:textId="77777777" w:rsidR="00D455C3" w:rsidRPr="00EA5FA7" w:rsidRDefault="00D455C3" w:rsidP="00A15E09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9B0A74">
              <w:rPr>
                <w:rFonts w:ascii="Arial" w:hAnsi="Arial" w:cs="Arial"/>
                <w:sz w:val="18"/>
                <w:szCs w:val="18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38B4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29BB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CAB0" w14:textId="77777777" w:rsidR="00D455C3" w:rsidRPr="00A03301" w:rsidRDefault="00D455C3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03301"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5021C762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E7C6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If included, the UL Transmission Bandwidth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635B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7E63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455C3" w:rsidRPr="00EA5FA7" w14:paraId="541CD308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4327" w14:textId="77777777" w:rsidR="00D455C3" w:rsidRPr="00EA5FA7" w:rsidRDefault="00D455C3" w:rsidP="00A15E09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r>
              <w:rPr>
                <w:rFonts w:ascii="Arial" w:hAnsi="Arial" w:cs="Arial"/>
                <w:sz w:val="18"/>
                <w:szCs w:val="18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0B7A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3F22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BFD7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36E24F55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3A82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If included, the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DL </w:t>
            </w:r>
            <w:r w:rsidRPr="00593B6A">
              <w:rPr>
                <w:rFonts w:ascii="Arial" w:hAnsi="Arial" w:cs="Arial" w:hint="eastAsia"/>
                <w:i/>
                <w:iCs/>
                <w:sz w:val="18"/>
                <w:szCs w:val="18"/>
                <w:lang w:eastAsia="ja-JP"/>
              </w:rPr>
              <w:t>Transmission Bandwidth</w:t>
            </w: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63C4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4E8A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D455C3" w:rsidRPr="00EA5FA7" w14:paraId="6578AA72" w14:textId="77777777" w:rsidTr="00A15E09">
        <w:tc>
          <w:tcPr>
            <w:tcW w:w="2160" w:type="dxa"/>
          </w:tcPr>
          <w:p w14:paraId="70D8BE02" w14:textId="77777777" w:rsidR="00D455C3" w:rsidRPr="00EA5FA7" w:rsidRDefault="00D455C3" w:rsidP="00A15E09">
            <w:pPr>
              <w:widowControl w:val="0"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080" w:type="dxa"/>
          </w:tcPr>
          <w:p w14:paraId="45FE4657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6DD5BEF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51CC1FB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B4A9213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6D2BF36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DFE726E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455C3" w:rsidRPr="00EA5FA7" w14:paraId="094A5F57" w14:textId="77777777" w:rsidTr="00A15E09">
        <w:tc>
          <w:tcPr>
            <w:tcW w:w="2160" w:type="dxa"/>
          </w:tcPr>
          <w:p w14:paraId="612FB200" w14:textId="77777777" w:rsidR="00D455C3" w:rsidRPr="00EA5FA7" w:rsidRDefault="00D455C3" w:rsidP="00A15E09">
            <w:pPr>
              <w:widowControl w:val="0"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080" w:type="dxa"/>
          </w:tcPr>
          <w:p w14:paraId="7DCC9AFD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D62D8D1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44249BF9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B807553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A21D123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E60F958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455C3" w:rsidRPr="00EA5FA7" w14:paraId="49EB677B" w14:textId="77777777" w:rsidTr="00A15E09">
        <w:tc>
          <w:tcPr>
            <w:tcW w:w="2160" w:type="dxa"/>
          </w:tcPr>
          <w:p w14:paraId="05385331" w14:textId="77777777" w:rsidR="00D455C3" w:rsidRPr="00EA5FA7" w:rsidRDefault="00D455C3" w:rsidP="00A15E09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&gt;&gt;&gt;NR </w:t>
            </w:r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</w:p>
        </w:tc>
        <w:tc>
          <w:tcPr>
            <w:tcW w:w="1080" w:type="dxa"/>
          </w:tcPr>
          <w:p w14:paraId="5CDC3652" w14:textId="77777777" w:rsidR="00D455C3" w:rsidRPr="00EA5FA7" w:rsidRDefault="00D455C3" w:rsidP="00A15E09">
            <w:pPr>
              <w:widowControl w:val="0"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71CD87C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8A9C7B6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245F99F0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</w:tcPr>
          <w:p w14:paraId="02A159BE" w14:textId="77777777" w:rsidR="00D455C3" w:rsidRPr="00EA5FA7" w:rsidRDefault="00D455C3" w:rsidP="00A15E0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2FC816E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BFDFD4E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455C3" w:rsidRPr="00EA5FA7" w14:paraId="236787B2" w14:textId="77777777" w:rsidTr="00A15E09">
        <w:tc>
          <w:tcPr>
            <w:tcW w:w="2160" w:type="dxa"/>
          </w:tcPr>
          <w:p w14:paraId="66EDBD30" w14:textId="77777777" w:rsidR="00D455C3" w:rsidRPr="00EA5FA7" w:rsidRDefault="00D455C3" w:rsidP="00A15E09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080" w:type="dxa"/>
          </w:tcPr>
          <w:p w14:paraId="497FBCAB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475CAFB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5F8D75F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14:paraId="666B4FB2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3DDD46FE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F94441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1BC647B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455C3" w:rsidRPr="00EA5FA7" w14:paraId="4DF9B8E7" w14:textId="77777777" w:rsidTr="00A15E09">
        <w:tc>
          <w:tcPr>
            <w:tcW w:w="2160" w:type="dxa"/>
          </w:tcPr>
          <w:p w14:paraId="55CD764E" w14:textId="77777777" w:rsidR="00D455C3" w:rsidRPr="004D2868" w:rsidRDefault="00D455C3" w:rsidP="00A15E09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080" w:type="dxa"/>
          </w:tcPr>
          <w:p w14:paraId="4640627B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F0EE1DA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8FB2183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728" w:type="dxa"/>
          </w:tcPr>
          <w:p w14:paraId="05419D13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1338665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080" w:type="dxa"/>
          </w:tcPr>
          <w:p w14:paraId="70B795C6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455C3" w:rsidRPr="00EA5FA7" w14:paraId="3DC24D2A" w14:textId="77777777" w:rsidTr="00A15E09">
        <w:tc>
          <w:tcPr>
            <w:tcW w:w="2160" w:type="dxa"/>
          </w:tcPr>
          <w:p w14:paraId="00374605" w14:textId="77777777" w:rsidR="00D455C3" w:rsidRPr="00C95859" w:rsidRDefault="00D455C3" w:rsidP="00A15E09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 xml:space="preserve">&gt;&gt;&gt;TDD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UL-</w:t>
            </w: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>DL Configuration Common NR</w:t>
            </w:r>
          </w:p>
        </w:tc>
        <w:tc>
          <w:tcPr>
            <w:tcW w:w="1080" w:type="dxa"/>
          </w:tcPr>
          <w:p w14:paraId="6385E7F5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2320A069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5B6AE6B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C4E0348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he </w:t>
            </w:r>
            <w:r>
              <w:rPr>
                <w:rFonts w:cs="Arial"/>
                <w:i/>
              </w:rPr>
              <w:t xml:space="preserve">tdd-UL-DL-ConfigurationCommon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</w:tcPr>
          <w:p w14:paraId="17E0B4C7" w14:textId="77777777" w:rsidR="00D455C3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284050B" w14:textId="77777777" w:rsidR="00D455C3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455C3" w:rsidRPr="00EA5FA7" w14:paraId="189EB9E0" w14:textId="77777777" w:rsidTr="00A15E09">
        <w:tc>
          <w:tcPr>
            <w:tcW w:w="2160" w:type="dxa"/>
          </w:tcPr>
          <w:p w14:paraId="621719C0" w14:textId="77777777" w:rsidR="00D455C3" w:rsidRPr="00C95859" w:rsidRDefault="00D455C3" w:rsidP="00A15E09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&gt;&gt;&gt;Carrier List</w:t>
            </w:r>
          </w:p>
        </w:tc>
        <w:tc>
          <w:tcPr>
            <w:tcW w:w="1080" w:type="dxa"/>
          </w:tcPr>
          <w:p w14:paraId="2B43BE42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0E6A5D8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B752E55" w14:textId="77777777" w:rsidR="00D455C3" w:rsidRPr="009B0A74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297F24B5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</w:tcPr>
          <w:p w14:paraId="0DB00594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1080" w:type="dxa"/>
          </w:tcPr>
          <w:p w14:paraId="34D2BFBB" w14:textId="77777777" w:rsidR="00D455C3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4122EEB" w14:textId="77777777" w:rsidR="00D455C3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455C3" w:rsidRPr="00EA5FA7" w14:paraId="3D29D55F" w14:textId="77777777" w:rsidTr="00A15E09">
        <w:tc>
          <w:tcPr>
            <w:tcW w:w="2160" w:type="dxa"/>
          </w:tcPr>
          <w:p w14:paraId="1C4D8B50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080" w:type="dxa"/>
          </w:tcPr>
          <w:p w14:paraId="65E633BB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B5B8B90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205EC1B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83F84A7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Contains the </w:t>
            </w:r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1080" w:type="dxa"/>
          </w:tcPr>
          <w:p w14:paraId="07D0C108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E89F285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455C3" w:rsidRPr="00EA5FA7" w14:paraId="68E05F73" w14:textId="77777777" w:rsidTr="00A15E09">
        <w:tc>
          <w:tcPr>
            <w:tcW w:w="2160" w:type="dxa"/>
          </w:tcPr>
          <w:p w14:paraId="08EB7D80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080" w:type="dxa"/>
          </w:tcPr>
          <w:p w14:paraId="4D3A3EC3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E869F92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DA490FD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4D5AF16E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</w:tcPr>
          <w:p w14:paraId="34ECF9A7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2325CB4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11B217B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455C3" w:rsidRPr="00EA5FA7" w14:paraId="6792C96B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A19D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A78D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A9CF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5605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E644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A07B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9075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455C3" w:rsidRPr="00EA5FA7" w14:paraId="5023A780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03D0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F24A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F5C6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..&lt;maxnoofExtendedBPLMNs&gt;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6E31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2FA9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2269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02F1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455C3" w:rsidRPr="00EA5FA7" w14:paraId="517164B1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AC13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0ED3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77CA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67A0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3B5E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619D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7D0E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455C3" w:rsidRPr="00EA5FA7" w14:paraId="51BCB339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B5A4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182B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D6F3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245B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41A2AF78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648A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C2B9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FCB7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455C3" w:rsidRPr="00EA5FA7" w14:paraId="3529B3E6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7B21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ind w:left="568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90A2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630E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DF83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6CC0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B228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690B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D455C3" w:rsidRPr="009F1484" w14:paraId="6098783A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3D6C" w14:textId="77777777" w:rsidR="00D455C3" w:rsidRPr="009F1484" w:rsidRDefault="00D455C3" w:rsidP="00A15E09">
            <w:pPr>
              <w:pStyle w:val="TAL"/>
              <w:keepNext w:val="0"/>
              <w:keepLines w:val="0"/>
              <w:widowControl w:val="0"/>
              <w:ind w:left="567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1AEC" w14:textId="77777777" w:rsidR="00D455C3" w:rsidRPr="009F1484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9C89" w14:textId="77777777" w:rsidR="00D455C3" w:rsidRPr="009F1484" w:rsidRDefault="00D455C3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1494" w14:textId="77777777" w:rsidR="00D455C3" w:rsidRPr="009F1484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61B53F51" w14:textId="77777777" w:rsidR="00D455C3" w:rsidRPr="009F1484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E032" w14:textId="77777777" w:rsidR="00D455C3" w:rsidRPr="009F1484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8281" w14:textId="77777777" w:rsidR="00D455C3" w:rsidRPr="009F1484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6C60" w14:textId="77777777" w:rsidR="00D455C3" w:rsidRPr="009F1484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D455C3" w:rsidRPr="00EA5FA7" w14:paraId="3B96F829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2708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2F35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BACD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2D4F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D336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C292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0993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D455C3" w:rsidRPr="00EA5FA7" w14:paraId="36C013C1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19BB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F6CD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BE1D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1562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28F1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854F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06C9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D455C3" w:rsidRPr="00EA5FA7" w14:paraId="6EC21DA0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9893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017E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FA32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0..&lt;maxnoofBPLMNsNR&gt;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1C37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51D5" w14:textId="77777777" w:rsidR="00D455C3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宋体"/>
                <w:i/>
                <w:noProof/>
              </w:rPr>
              <w:t>PLMN-IdentityInfoList</w:t>
            </w:r>
            <w:r w:rsidRPr="00EA5FA7">
              <w:rPr>
                <w:rFonts w:eastAsia="宋体"/>
                <w:noProof/>
              </w:rPr>
              <w:t xml:space="preserve"> IE </w:t>
            </w:r>
            <w:r>
              <w:rPr>
                <w:rFonts w:eastAsia="宋体"/>
                <w:noProof/>
                <w:lang w:eastAsia="en-GB"/>
              </w:rPr>
              <w:t xml:space="preserve">and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EA5FA7">
              <w:rPr>
                <w:rFonts w:eastAsia="宋体"/>
                <w:noProof/>
              </w:rPr>
              <w:t xml:space="preserve">in </w:t>
            </w:r>
            <w:r w:rsidRPr="00EA5FA7">
              <w:rPr>
                <w:rFonts w:eastAsia="宋体"/>
                <w:i/>
                <w:noProof/>
              </w:rPr>
              <w:t>SIB1</w:t>
            </w:r>
            <w:r w:rsidRPr="00EA5FA7">
              <w:rPr>
                <w:rFonts w:eastAsia="宋体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  <w:noProof/>
                <w:lang w:eastAsia="en-GB"/>
              </w:rPr>
              <w:t xml:space="preserve">and NPN </w:t>
            </w:r>
            <w:r w:rsidRPr="009F7262">
              <w:rPr>
                <w:rFonts w:eastAsia="宋体"/>
                <w:noProof/>
                <w:lang w:eastAsia="en-GB"/>
              </w:rPr>
              <w:t>identities</w:t>
            </w:r>
            <w:r>
              <w:rPr>
                <w:rFonts w:eastAsia="宋体"/>
                <w:noProof/>
                <w:lang w:eastAsia="en-GB"/>
              </w:rPr>
              <w:t xml:space="preserve"> and associated information contained in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493B28ED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宋体" w:cs="Arial"/>
                <w:szCs w:val="18"/>
                <w:lang w:eastAsia="ja-JP"/>
              </w:rPr>
              <w:t>NPN-only cell</w:t>
            </w:r>
            <w:r>
              <w:rPr>
                <w:rFonts w:eastAsia="宋体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宋体" w:cs="Arial"/>
                <w:szCs w:val="18"/>
                <w:lang w:eastAsia="ja-JP"/>
              </w:rPr>
              <w:t>PLMN Identities</w:t>
            </w:r>
            <w:r>
              <w:rPr>
                <w:rFonts w:eastAsia="宋体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宋体"/>
                <w:i/>
                <w:noProof/>
                <w:lang w:eastAsia="en-GB"/>
              </w:rPr>
              <w:t>PLMN-IdentityInfoList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>IE</w:t>
            </w:r>
            <w:r>
              <w:rPr>
                <w:rFonts w:eastAsia="宋体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F00C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0867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D455C3" w:rsidRPr="00EA5FA7" w14:paraId="1E980D17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6489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9457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ACC5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A8E7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27838D9F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CF38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9BF8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400E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455C3" w:rsidRPr="00EA5FA7" w14:paraId="67048E50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E114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9F2C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2BD4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63D8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6E052AA9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8363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5FAE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7392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455C3" w:rsidRPr="00EA5FA7" w14:paraId="02FBFA4B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9105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2D41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F88C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D5D9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A824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63C4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2540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455C3" w:rsidRPr="00EA5FA7" w14:paraId="480E89DD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D442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A69E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E68C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58F5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8F83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6CA2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46BD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455C3" w:rsidRPr="00EA5FA7" w14:paraId="6EF533F0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CEE1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87A5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B32A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0D27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74EF622A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CCA9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3C58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EAB6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455C3" w:rsidRPr="00EA5FA7" w14:paraId="6CF75F3B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66B6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3CF0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C7D1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3D85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F1AF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934E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CACF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455C3" w:rsidRPr="00EA5FA7" w14:paraId="5256F63D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5A56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717B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462A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81DE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D580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5DA6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9474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D455C3" w:rsidRPr="00EA5FA7" w14:paraId="738A8716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62AA" w14:textId="77777777" w:rsidR="00D455C3" w:rsidRPr="00FF5F3F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122A" w14:textId="77777777" w:rsidR="00D455C3" w:rsidRPr="00FF5F3F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9937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C985" w14:textId="77777777" w:rsidR="00D455C3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B494" w14:textId="77777777" w:rsidR="00D455C3" w:rsidRPr="00FF5F3F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739F" w14:textId="77777777" w:rsidR="00D455C3" w:rsidRPr="00FF5F3F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889B" w14:textId="77777777" w:rsidR="00D455C3" w:rsidRPr="00FF5F3F" w:rsidRDefault="00D455C3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994492" w:rsidRPr="00EA5FA7" w14:paraId="0BDF33F0" w14:textId="77777777" w:rsidTr="00A15E09">
        <w:trPr>
          <w:ins w:id="23" w:author="China Telecom" w:date="2024-02-06T21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2EF7" w14:textId="765A01A6" w:rsidR="00994492" w:rsidRDefault="00994492" w:rsidP="00994492">
            <w:pPr>
              <w:pStyle w:val="TAL"/>
              <w:keepNext w:val="0"/>
              <w:keepLines w:val="0"/>
              <w:widowControl w:val="0"/>
              <w:rPr>
                <w:ins w:id="24" w:author="China Telecom" w:date="2024-02-06T21:03:00Z"/>
                <w:rFonts w:eastAsia="Batang" w:cs="Arial"/>
              </w:rPr>
            </w:pPr>
            <w:ins w:id="25" w:author="China Telecom" w:date="2024-02-06T21:04:00Z">
              <w:r w:rsidRPr="00A075A0">
                <w:rPr>
                  <w:lang w:eastAsia="ja-JP"/>
                </w:rPr>
                <w:t>ims-EmergencySupport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6172" w14:textId="75FE2B72" w:rsidR="00994492" w:rsidRDefault="00994492" w:rsidP="00994492">
            <w:pPr>
              <w:pStyle w:val="TAL"/>
              <w:keepNext w:val="0"/>
              <w:keepLines w:val="0"/>
              <w:widowControl w:val="0"/>
              <w:rPr>
                <w:ins w:id="26" w:author="China Telecom" w:date="2024-02-06T21:03:00Z"/>
                <w:rFonts w:cs="Arial"/>
              </w:rPr>
            </w:pPr>
            <w:ins w:id="27" w:author="China Telecom" w:date="2024-02-06T21:04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103A" w14:textId="77777777" w:rsidR="00994492" w:rsidRPr="00EA5FA7" w:rsidRDefault="00994492" w:rsidP="00994492">
            <w:pPr>
              <w:pStyle w:val="TAL"/>
              <w:keepNext w:val="0"/>
              <w:keepLines w:val="0"/>
              <w:widowControl w:val="0"/>
              <w:rPr>
                <w:ins w:id="28" w:author="China Telecom" w:date="2024-02-06T21:03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7BA6" w14:textId="32D5B538" w:rsidR="00994492" w:rsidRPr="00AD521A" w:rsidRDefault="00994492" w:rsidP="00994492">
            <w:pPr>
              <w:pStyle w:val="TAL"/>
              <w:keepNext w:val="0"/>
              <w:keepLines w:val="0"/>
              <w:widowControl w:val="0"/>
              <w:rPr>
                <w:ins w:id="29" w:author="China Telecom" w:date="2024-02-06T21:03:00Z"/>
              </w:rPr>
            </w:pPr>
            <w:ins w:id="30" w:author="China Telecom" w:date="2024-02-06T21:04:00Z">
              <w:r w:rsidRPr="00356814">
                <w:t>ENUMERATED (true,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95CC" w14:textId="4B95E21C" w:rsidR="00994492" w:rsidRDefault="00994492" w:rsidP="00994492">
            <w:pPr>
              <w:pStyle w:val="TAL"/>
              <w:keepNext w:val="0"/>
              <w:keepLines w:val="0"/>
              <w:widowControl w:val="0"/>
              <w:rPr>
                <w:ins w:id="31" w:author="China Telecom" w:date="2024-02-06T21:03:00Z"/>
                <w:lang w:val="en-US"/>
              </w:rPr>
            </w:pPr>
            <w:ins w:id="32" w:author="China Telecom" w:date="2024-02-06T21:04:00Z">
              <w:r>
                <w:rPr>
                  <w:rFonts w:hint="eastAsia"/>
                  <w:lang w:val="en-US" w:eastAsia="zh-CN"/>
                </w:rPr>
                <w:t>T</w:t>
              </w:r>
              <w:r>
                <w:rPr>
                  <w:lang w:val="en-US" w:eastAsia="zh-CN"/>
                </w:rPr>
                <w:t xml:space="preserve">his IE </w:t>
              </w:r>
              <w:r w:rsidRPr="00356814">
                <w:rPr>
                  <w:rFonts w:cs="Arial"/>
                  <w:szCs w:val="18"/>
                  <w:lang w:eastAsia="ja-JP"/>
                </w:rPr>
                <w:t>corresponds to the</w:t>
              </w:r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3C5288">
                <w:rPr>
                  <w:rFonts w:cs="Arial"/>
                  <w:i/>
                  <w:iCs/>
                  <w:szCs w:val="18"/>
                  <w:lang w:eastAsia="ja-JP"/>
                </w:rPr>
                <w:t>ims-EmergencySupport</w:t>
              </w:r>
              <w:r>
                <w:rPr>
                  <w:rFonts w:cs="Arial"/>
                  <w:szCs w:val="18"/>
                  <w:lang w:eastAsia="ja-JP"/>
                </w:rPr>
                <w:t xml:space="preserve"> IE in SIB1 as specified in TS38.331[8].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B51D" w14:textId="501031ED" w:rsidR="00994492" w:rsidRDefault="00994492" w:rsidP="00994492">
            <w:pPr>
              <w:pStyle w:val="TAC"/>
              <w:keepNext w:val="0"/>
              <w:keepLines w:val="0"/>
              <w:widowControl w:val="0"/>
              <w:rPr>
                <w:ins w:id="33" w:author="China Telecom" w:date="2024-02-06T21:03:00Z"/>
                <w:rFonts w:cs="Arial"/>
              </w:rPr>
            </w:pPr>
            <w:ins w:id="34" w:author="China Telecom" w:date="2024-02-06T21:04:00Z">
              <w:r w:rsidRPr="00356814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D2B5" w14:textId="18581E34" w:rsidR="00994492" w:rsidRDefault="00994492" w:rsidP="00994492">
            <w:pPr>
              <w:pStyle w:val="TAC"/>
              <w:keepNext w:val="0"/>
              <w:keepLines w:val="0"/>
              <w:widowControl w:val="0"/>
              <w:rPr>
                <w:ins w:id="35" w:author="China Telecom" w:date="2024-02-06T21:03:00Z"/>
                <w:rFonts w:cs="Arial"/>
                <w:lang w:eastAsia="ja-JP"/>
              </w:rPr>
            </w:pPr>
            <w:ins w:id="36" w:author="China Telecom" w:date="2024-02-06T21:04:00Z">
              <w:r w:rsidRPr="00356814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994492" w:rsidRPr="00EA5FA7" w14:paraId="2EBF4617" w14:textId="77777777" w:rsidTr="00A15E09">
        <w:trPr>
          <w:ins w:id="37" w:author="China Telecom" w:date="2024-02-06T21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725F" w14:textId="078B60D9" w:rsidR="00994492" w:rsidRDefault="00994492" w:rsidP="00994492">
            <w:pPr>
              <w:pStyle w:val="TAL"/>
              <w:keepNext w:val="0"/>
              <w:keepLines w:val="0"/>
              <w:widowControl w:val="0"/>
              <w:rPr>
                <w:ins w:id="38" w:author="China Telecom" w:date="2024-02-06T21:03:00Z"/>
                <w:rFonts w:eastAsia="Batang" w:cs="Arial"/>
              </w:rPr>
            </w:pPr>
            <w:ins w:id="39" w:author="China Telecom" w:date="2024-02-06T21:04:00Z">
              <w:r w:rsidRPr="00A075A0">
                <w:rPr>
                  <w:lang w:eastAsia="ja-JP"/>
                </w:rPr>
                <w:t>eCallOverIMS-Support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7F39" w14:textId="090F21E7" w:rsidR="00994492" w:rsidRDefault="00994492" w:rsidP="00994492">
            <w:pPr>
              <w:pStyle w:val="TAL"/>
              <w:keepNext w:val="0"/>
              <w:keepLines w:val="0"/>
              <w:widowControl w:val="0"/>
              <w:rPr>
                <w:ins w:id="40" w:author="China Telecom" w:date="2024-02-06T21:03:00Z"/>
                <w:rFonts w:cs="Arial"/>
              </w:rPr>
            </w:pPr>
            <w:ins w:id="41" w:author="China Telecom" w:date="2024-02-06T21:04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B04F" w14:textId="77777777" w:rsidR="00994492" w:rsidRPr="00EA5FA7" w:rsidRDefault="00994492" w:rsidP="00994492">
            <w:pPr>
              <w:pStyle w:val="TAL"/>
              <w:keepNext w:val="0"/>
              <w:keepLines w:val="0"/>
              <w:widowControl w:val="0"/>
              <w:rPr>
                <w:ins w:id="42" w:author="China Telecom" w:date="2024-02-06T21:03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9141" w14:textId="24944FD2" w:rsidR="00994492" w:rsidRPr="00AD521A" w:rsidRDefault="00994492" w:rsidP="00994492">
            <w:pPr>
              <w:pStyle w:val="TAL"/>
              <w:keepNext w:val="0"/>
              <w:keepLines w:val="0"/>
              <w:widowControl w:val="0"/>
              <w:rPr>
                <w:ins w:id="43" w:author="China Telecom" w:date="2024-02-06T21:03:00Z"/>
              </w:rPr>
            </w:pPr>
            <w:ins w:id="44" w:author="China Telecom" w:date="2024-02-06T21:04:00Z">
              <w:r w:rsidRPr="00356814">
                <w:t>ENUMERATED (true,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3A31" w14:textId="68C6E7E7" w:rsidR="00994492" w:rsidRDefault="00994492" w:rsidP="00994492">
            <w:pPr>
              <w:pStyle w:val="TAL"/>
              <w:keepNext w:val="0"/>
              <w:keepLines w:val="0"/>
              <w:widowControl w:val="0"/>
              <w:rPr>
                <w:ins w:id="45" w:author="China Telecom" w:date="2024-02-06T21:03:00Z"/>
                <w:lang w:val="en-US"/>
              </w:rPr>
            </w:pPr>
            <w:ins w:id="46" w:author="China Telecom" w:date="2024-02-06T21:04:00Z">
              <w:r>
                <w:rPr>
                  <w:rFonts w:hint="eastAsia"/>
                  <w:lang w:val="en-US" w:eastAsia="zh-CN"/>
                </w:rPr>
                <w:t>T</w:t>
              </w:r>
              <w:r>
                <w:rPr>
                  <w:lang w:val="en-US" w:eastAsia="zh-CN"/>
                </w:rPr>
                <w:t xml:space="preserve">his IE </w:t>
              </w:r>
              <w:r w:rsidRPr="00356814">
                <w:rPr>
                  <w:rFonts w:cs="Arial"/>
                  <w:szCs w:val="18"/>
                  <w:lang w:eastAsia="ja-JP"/>
                </w:rPr>
                <w:t>corresponds to the</w:t>
              </w:r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A075A0">
                <w:rPr>
                  <w:rFonts w:cs="Arial"/>
                  <w:i/>
                  <w:iCs/>
                  <w:szCs w:val="18"/>
                  <w:lang w:eastAsia="ja-JP"/>
                </w:rPr>
                <w:t>eCallOverIMS-Support</w:t>
              </w:r>
              <w:r>
                <w:rPr>
                  <w:rFonts w:cs="Arial"/>
                  <w:szCs w:val="18"/>
                  <w:lang w:eastAsia="ja-JP"/>
                </w:rPr>
                <w:t xml:space="preserve"> IE in SIB1 as specified in TS38.331[8].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1988" w14:textId="31BB8719" w:rsidR="00994492" w:rsidRDefault="00994492" w:rsidP="00994492">
            <w:pPr>
              <w:pStyle w:val="TAC"/>
              <w:keepNext w:val="0"/>
              <w:keepLines w:val="0"/>
              <w:widowControl w:val="0"/>
              <w:rPr>
                <w:ins w:id="47" w:author="China Telecom" w:date="2024-02-06T21:03:00Z"/>
                <w:rFonts w:cs="Arial"/>
              </w:rPr>
            </w:pPr>
            <w:ins w:id="48" w:author="China Telecom" w:date="2024-02-06T21:04:00Z">
              <w:r w:rsidRPr="00356814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44EF" w14:textId="023A9F6E" w:rsidR="00994492" w:rsidRDefault="00994492" w:rsidP="00994492">
            <w:pPr>
              <w:pStyle w:val="TAC"/>
              <w:keepNext w:val="0"/>
              <w:keepLines w:val="0"/>
              <w:widowControl w:val="0"/>
              <w:rPr>
                <w:ins w:id="49" w:author="China Telecom" w:date="2024-02-06T21:03:00Z"/>
                <w:rFonts w:cs="Arial"/>
                <w:lang w:eastAsia="ja-JP"/>
              </w:rPr>
            </w:pPr>
            <w:ins w:id="50" w:author="China Telecom" w:date="2024-02-06T21:04:00Z">
              <w:r w:rsidRPr="00356814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D455C3" w:rsidRPr="00EA5FA7" w14:paraId="1913F6F5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3C99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78C0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15F2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C799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F486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9E81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B54D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D455C3" w:rsidRPr="00EA5FA7" w14:paraId="71000EF7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E062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DF1A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B792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2EAF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D6D4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4208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FD87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D455C3" w:rsidRPr="00EA5FA7" w14:paraId="4975D5BA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FB4A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0C8B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EEFC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261F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2E4E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4545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52D7" w14:textId="77777777" w:rsidR="00D455C3" w:rsidRPr="00EA5FA7" w:rsidRDefault="00D455C3" w:rsidP="00A15E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356F2">
              <w:t>ignore</w:t>
            </w:r>
          </w:p>
        </w:tc>
      </w:tr>
      <w:tr w:rsidR="00D455C3" w:rsidRPr="00EA5FA7" w14:paraId="71C1C666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0F52" w14:textId="77777777" w:rsidR="00D455C3" w:rsidRPr="000356F2" w:rsidRDefault="00D455C3" w:rsidP="00A15E09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92F6" w14:textId="77777777" w:rsidR="00D455C3" w:rsidRPr="000356F2" w:rsidRDefault="00D455C3" w:rsidP="00A15E09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967F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69A5" w14:textId="77777777" w:rsidR="00D455C3" w:rsidRDefault="00D455C3" w:rsidP="00A15E09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9ACF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D60F" w14:textId="77777777" w:rsidR="00D455C3" w:rsidRPr="000356F2" w:rsidRDefault="00D455C3" w:rsidP="00A15E09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D5A4" w14:textId="77777777" w:rsidR="00D455C3" w:rsidRPr="000356F2" w:rsidRDefault="00D455C3" w:rsidP="00A15E09">
            <w:pPr>
              <w:pStyle w:val="TAC"/>
              <w:keepNext w:val="0"/>
              <w:keepLines w:val="0"/>
              <w:widowControl w:val="0"/>
            </w:pPr>
            <w:r w:rsidRPr="0059460A">
              <w:rPr>
                <w:lang w:val="en-US"/>
              </w:rPr>
              <w:t>ignore</w:t>
            </w:r>
          </w:p>
        </w:tc>
      </w:tr>
      <w:tr w:rsidR="00D455C3" w:rsidRPr="00EA5FA7" w14:paraId="038B9182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1E62" w14:textId="77777777" w:rsidR="00D455C3" w:rsidRPr="000356F2" w:rsidRDefault="00D455C3" w:rsidP="00A15E09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5BA9" w14:textId="77777777" w:rsidR="00D455C3" w:rsidRPr="000356F2" w:rsidRDefault="00D455C3" w:rsidP="00A15E09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35DD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4676" w14:textId="77777777" w:rsidR="00D455C3" w:rsidRDefault="00D455C3" w:rsidP="00A15E09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FB47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A789" w14:textId="77777777" w:rsidR="00D455C3" w:rsidRPr="000356F2" w:rsidRDefault="00D455C3" w:rsidP="00A15E09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1D51" w14:textId="77777777" w:rsidR="00D455C3" w:rsidRPr="000356F2" w:rsidRDefault="00D455C3" w:rsidP="00A15E09">
            <w:pPr>
              <w:pStyle w:val="TAC"/>
              <w:keepNext w:val="0"/>
              <w:keepLines w:val="0"/>
              <w:widowControl w:val="0"/>
            </w:pPr>
            <w:r w:rsidRPr="00597C64">
              <w:rPr>
                <w:lang w:eastAsia="zh-CN"/>
              </w:rPr>
              <w:t>ignore</w:t>
            </w:r>
          </w:p>
        </w:tc>
      </w:tr>
      <w:tr w:rsidR="00D455C3" w:rsidRPr="00EA5FA7" w14:paraId="12263B04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DCFB" w14:textId="77777777" w:rsidR="00D455C3" w:rsidRPr="003658EE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37DD" w14:textId="77777777" w:rsidR="00D455C3" w:rsidRPr="003658EE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F958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7990" w14:textId="77777777" w:rsidR="00D455C3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65ED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FC0D" w14:textId="77777777" w:rsidR="00D455C3" w:rsidRPr="00A70CC8" w:rsidRDefault="00D455C3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7F73" w14:textId="77777777" w:rsidR="00D455C3" w:rsidRPr="00597C64" w:rsidRDefault="00D455C3" w:rsidP="00A15E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D455C3" w:rsidRPr="00EA5FA7" w14:paraId="74646952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D2EE" w14:textId="77777777" w:rsidR="00D455C3" w:rsidRPr="004C2D79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E36D" w14:textId="77777777" w:rsidR="00D455C3" w:rsidRPr="004C2D79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CD2E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057F" w14:textId="77777777" w:rsidR="00D455C3" w:rsidRPr="004C2D79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C448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F49E" w14:textId="77777777" w:rsidR="00D455C3" w:rsidRPr="004C2D79" w:rsidRDefault="00D455C3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31E9" w14:textId="77777777" w:rsidR="00D455C3" w:rsidRPr="004C2D79" w:rsidRDefault="00D455C3" w:rsidP="00A15E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</w:tbl>
    <w:p w14:paraId="4B295909" w14:textId="77777777" w:rsidR="00D455C3" w:rsidRPr="00EA5FA7" w:rsidRDefault="00D455C3" w:rsidP="00D455C3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455C3" w:rsidRPr="00EA5FA7" w14:paraId="2641DEEF" w14:textId="77777777" w:rsidTr="00A15E09">
        <w:tc>
          <w:tcPr>
            <w:tcW w:w="3686" w:type="dxa"/>
          </w:tcPr>
          <w:p w14:paraId="0C499DFE" w14:textId="77777777" w:rsidR="00D455C3" w:rsidRPr="00EA5FA7" w:rsidRDefault="00D455C3" w:rsidP="00A15E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F3EC614" w14:textId="77777777" w:rsidR="00D455C3" w:rsidRPr="00EA5FA7" w:rsidRDefault="00D455C3" w:rsidP="00A15E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D455C3" w:rsidRPr="00EA5FA7" w14:paraId="5F56417F" w14:textId="77777777" w:rsidTr="00A15E09">
        <w:tc>
          <w:tcPr>
            <w:tcW w:w="3686" w:type="dxa"/>
          </w:tcPr>
          <w:p w14:paraId="48123F6E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7F18392C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D455C3" w:rsidRPr="00EA5FA7" w14:paraId="697FC7CB" w14:textId="77777777" w:rsidTr="00A15E09">
        <w:tc>
          <w:tcPr>
            <w:tcW w:w="3686" w:type="dxa"/>
          </w:tcPr>
          <w:p w14:paraId="0B1B905D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maxnoofExtendedBPLMNs</w:t>
            </w:r>
          </w:p>
        </w:tc>
        <w:tc>
          <w:tcPr>
            <w:tcW w:w="5670" w:type="dxa"/>
          </w:tcPr>
          <w:p w14:paraId="3B7DF07D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D455C3" w:rsidRPr="00EA5FA7" w14:paraId="3BA8BCBF" w14:textId="77777777" w:rsidTr="00A15E09">
        <w:tc>
          <w:tcPr>
            <w:tcW w:w="3686" w:type="dxa"/>
          </w:tcPr>
          <w:p w14:paraId="6620B586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maxnoofBPLMNsNR</w:t>
            </w:r>
          </w:p>
        </w:tc>
        <w:tc>
          <w:tcPr>
            <w:tcW w:w="5670" w:type="dxa"/>
          </w:tcPr>
          <w:p w14:paraId="0FE0BC69" w14:textId="77777777" w:rsidR="00D455C3" w:rsidRPr="00EA5FA7" w:rsidRDefault="00D455C3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PLMN Ids.broadcast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</w:tbl>
    <w:p w14:paraId="535DB27E" w14:textId="77777777" w:rsidR="00D455C3" w:rsidRDefault="00D455C3" w:rsidP="00D455C3">
      <w:pPr>
        <w:widowControl w:val="0"/>
      </w:pPr>
    </w:p>
    <w:p w14:paraId="7833CE44" w14:textId="77777777" w:rsidR="00D455C3" w:rsidRPr="00EA5FA7" w:rsidRDefault="00D455C3" w:rsidP="00D455C3">
      <w:pPr>
        <w:widowControl w:val="0"/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p w14:paraId="0B2986AB" w14:textId="77777777" w:rsidR="006E1CDA" w:rsidRDefault="006E1CDA" w:rsidP="006E1CDA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EB4D681" w14:textId="77777777" w:rsidR="005A3568" w:rsidRPr="00EA5FA7" w:rsidRDefault="005A3568" w:rsidP="005A3568">
      <w:pPr>
        <w:pStyle w:val="3"/>
      </w:pPr>
      <w:bookmarkStart w:id="51" w:name="_Toc29893129"/>
      <w:bookmarkStart w:id="52" w:name="_Toc36557066"/>
      <w:bookmarkStart w:id="53" w:name="_Toc45832586"/>
      <w:bookmarkStart w:id="54" w:name="_Toc51763908"/>
      <w:bookmarkStart w:id="55" w:name="_Toc64449080"/>
      <w:bookmarkStart w:id="56" w:name="_Toc66289739"/>
      <w:bookmarkStart w:id="57" w:name="_Toc74154852"/>
      <w:bookmarkStart w:id="58" w:name="_Toc81383596"/>
      <w:bookmarkStart w:id="59" w:name="_Toc88658230"/>
      <w:bookmarkStart w:id="60" w:name="_Toc97911142"/>
      <w:bookmarkStart w:id="61" w:name="_Toc105498301"/>
      <w:bookmarkStart w:id="62" w:name="_Toc112855831"/>
      <w:bookmarkStart w:id="63" w:name="_Toc113837227"/>
      <w:bookmarkStart w:id="64" w:name="_Toc155973654"/>
      <w:r w:rsidRPr="00EA5FA7">
        <w:t>9.4.5</w:t>
      </w:r>
      <w:r w:rsidRPr="00EA5FA7">
        <w:tab/>
        <w:t>Information Element Definitions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2A9617DD" w14:textId="77777777" w:rsidR="005A3568" w:rsidRPr="00EA5FA7" w:rsidRDefault="005A3568" w:rsidP="005A356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B1E3CA5" w14:textId="77777777" w:rsidR="005A3568" w:rsidRPr="00EA5FA7" w:rsidRDefault="005A3568" w:rsidP="005A356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2096B19" w14:textId="77777777" w:rsidR="005A3568" w:rsidRPr="00EA5FA7" w:rsidRDefault="005A3568" w:rsidP="005A356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E5E59CD" w14:textId="77777777" w:rsidR="005A3568" w:rsidRPr="00EA5FA7" w:rsidRDefault="005A3568" w:rsidP="005A356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74A7DE64" w14:textId="77777777" w:rsidR="005A3568" w:rsidRPr="00EA5FA7" w:rsidRDefault="005A3568" w:rsidP="005A356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70BA91F" w14:textId="77777777" w:rsidR="005A3568" w:rsidRPr="00EA5FA7" w:rsidRDefault="005A3568" w:rsidP="005A356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56401C6" w14:textId="77777777" w:rsidR="005A3568" w:rsidRPr="00EA5FA7" w:rsidRDefault="005A3568" w:rsidP="005A3568">
      <w:pPr>
        <w:pStyle w:val="PL"/>
        <w:rPr>
          <w:noProof w:val="0"/>
          <w:snapToGrid w:val="0"/>
        </w:rPr>
      </w:pPr>
    </w:p>
    <w:p w14:paraId="28A4D7E8" w14:textId="77777777" w:rsidR="005A3568" w:rsidRPr="00EA5FA7" w:rsidRDefault="005A3568" w:rsidP="005A356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56FBA3FD" w14:textId="77777777" w:rsidR="005A3568" w:rsidRPr="00EA5FA7" w:rsidRDefault="005A3568" w:rsidP="005A356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0ECF1068" w14:textId="77777777" w:rsidR="005A3568" w:rsidRPr="00EA5FA7" w:rsidRDefault="005A3568" w:rsidP="005A356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38B5240C" w14:textId="77777777" w:rsidR="005A3568" w:rsidRPr="00EA5FA7" w:rsidRDefault="005A3568" w:rsidP="005A3568">
      <w:pPr>
        <w:pStyle w:val="PL"/>
        <w:rPr>
          <w:noProof w:val="0"/>
          <w:snapToGrid w:val="0"/>
        </w:rPr>
      </w:pPr>
    </w:p>
    <w:p w14:paraId="1834B807" w14:textId="77777777" w:rsidR="005A3568" w:rsidRPr="00EA5FA7" w:rsidRDefault="005A3568" w:rsidP="005A356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3984ABF3" w14:textId="77777777" w:rsidR="005A3568" w:rsidRPr="00EA5FA7" w:rsidRDefault="005A3568" w:rsidP="005A3568">
      <w:pPr>
        <w:pStyle w:val="PL"/>
        <w:rPr>
          <w:noProof w:val="0"/>
          <w:snapToGrid w:val="0"/>
        </w:rPr>
      </w:pPr>
    </w:p>
    <w:p w14:paraId="31C56717" w14:textId="77777777" w:rsidR="005A3568" w:rsidRPr="00EA5FA7" w:rsidRDefault="005A3568" w:rsidP="005A356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D10A0B6" w14:textId="77777777" w:rsidR="005A3568" w:rsidRPr="00EA5FA7" w:rsidRDefault="005A3568" w:rsidP="005A3568">
      <w:pPr>
        <w:pStyle w:val="PL"/>
        <w:rPr>
          <w:noProof w:val="0"/>
          <w:snapToGrid w:val="0"/>
        </w:rPr>
      </w:pPr>
    </w:p>
    <w:p w14:paraId="01F271A3" w14:textId="77777777" w:rsidR="005A3568" w:rsidRPr="00EA5FA7" w:rsidRDefault="005A3568" w:rsidP="005A3568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IMPORTS</w:t>
      </w:r>
    </w:p>
    <w:p w14:paraId="4CFE3615" w14:textId="77777777" w:rsidR="005A3568" w:rsidRPr="00EA5FA7" w:rsidRDefault="005A3568" w:rsidP="005A356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id-gNB-CUSystemInformation,</w:t>
      </w:r>
    </w:p>
    <w:p w14:paraId="4F6DA27D" w14:textId="77777777" w:rsidR="005A3568" w:rsidRPr="00EA5FA7" w:rsidRDefault="005A3568" w:rsidP="005A356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id-HandoverPreparationInformation,</w:t>
      </w:r>
    </w:p>
    <w:p w14:paraId="3BFF849B" w14:textId="77777777" w:rsidR="005A3568" w:rsidRPr="00EA5FA7" w:rsidRDefault="005A3568" w:rsidP="005A356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id-TAISliceSupportList,</w:t>
      </w:r>
    </w:p>
    <w:p w14:paraId="548EF710" w14:textId="77777777" w:rsidR="005A3568" w:rsidRPr="00EA5FA7" w:rsidRDefault="005A3568" w:rsidP="005A356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0BA908F7" w14:textId="77777777" w:rsidR="005A3568" w:rsidRPr="00EA5FA7" w:rsidRDefault="005A3568" w:rsidP="005A3568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6EC9B1A3" w14:textId="77777777" w:rsidR="005A3568" w:rsidRPr="00EA5FA7" w:rsidRDefault="005A3568" w:rsidP="005A356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id-Cell-Direction,</w:t>
      </w:r>
    </w:p>
    <w:p w14:paraId="4AB0A61C" w14:textId="77777777" w:rsidR="005A3568" w:rsidRPr="00EA5FA7" w:rsidRDefault="005A3568" w:rsidP="005A356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id-Cell-Type,</w:t>
      </w:r>
    </w:p>
    <w:p w14:paraId="75E16F96" w14:textId="77777777" w:rsidR="005A3568" w:rsidRPr="00EA5FA7" w:rsidRDefault="005A3568" w:rsidP="005A356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id-CellGroupConfig,</w:t>
      </w:r>
    </w:p>
    <w:p w14:paraId="6482D184" w14:textId="77777777" w:rsidR="005A3568" w:rsidRPr="00EA5FA7" w:rsidRDefault="005A3568" w:rsidP="005A356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id-AvailablePLMNList,</w:t>
      </w:r>
    </w:p>
    <w:p w14:paraId="09AC90E5" w14:textId="77777777" w:rsidR="005A3568" w:rsidRPr="00EA5FA7" w:rsidRDefault="005A3568" w:rsidP="005A356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id-PDUSessionID,</w:t>
      </w:r>
    </w:p>
    <w:p w14:paraId="3C3F4FCC" w14:textId="77777777" w:rsidR="005A3568" w:rsidRPr="00EA5FA7" w:rsidRDefault="005A3568" w:rsidP="005A356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id-ULPDUSessionAggregateMaximumBitRate, </w:t>
      </w:r>
    </w:p>
    <w:p w14:paraId="63E51E32" w14:textId="77777777" w:rsidR="005A3568" w:rsidRPr="00EA5FA7" w:rsidRDefault="005A3568" w:rsidP="005A356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id-DC-Based-Duplication-Configured,</w:t>
      </w:r>
    </w:p>
    <w:p w14:paraId="67C4633E" w14:textId="77777777" w:rsidR="005A3568" w:rsidRPr="00EA5FA7" w:rsidRDefault="005A3568" w:rsidP="005A3568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id-DC-Based-Duplication-Activation,</w:t>
      </w:r>
    </w:p>
    <w:p w14:paraId="74201DC2" w14:textId="77777777" w:rsidR="005A3568" w:rsidRPr="00EA5FA7" w:rsidRDefault="005A3568" w:rsidP="005A3568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0F228C52" w14:textId="77777777" w:rsidR="005A3568" w:rsidRPr="00EA5FA7" w:rsidRDefault="005A3568" w:rsidP="005A356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PDCPSNLength,</w:t>
      </w:r>
    </w:p>
    <w:p w14:paraId="3B6DEE8C" w14:textId="77777777" w:rsidR="005A3568" w:rsidRPr="00EA5FA7" w:rsidRDefault="005A3568" w:rsidP="005A356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id-ULPDCPSNLength,</w:t>
      </w:r>
    </w:p>
    <w:p w14:paraId="036532A7" w14:textId="77777777" w:rsidR="005A3568" w:rsidRPr="00EA5FA7" w:rsidRDefault="005A3568" w:rsidP="005A356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id-RLC-Status,</w:t>
      </w:r>
    </w:p>
    <w:p w14:paraId="5C54D036" w14:textId="77777777" w:rsidR="005A3568" w:rsidRPr="00EA5FA7" w:rsidRDefault="005A3568" w:rsidP="005A356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id-MeasurementTimingConfiguration,</w:t>
      </w:r>
    </w:p>
    <w:p w14:paraId="3CC49384" w14:textId="77777777" w:rsidR="005A3568" w:rsidRPr="00EA5FA7" w:rsidRDefault="005A3568" w:rsidP="005A3568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id-DRB-Information,</w:t>
      </w:r>
    </w:p>
    <w:p w14:paraId="5C5BF802" w14:textId="77777777" w:rsidR="005A3568" w:rsidRPr="00EA5FA7" w:rsidRDefault="005A3568" w:rsidP="005A3568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4F464263" w14:textId="77777777" w:rsidR="005A3568" w:rsidRPr="00EA5FA7" w:rsidRDefault="005A3568" w:rsidP="005A3568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556DABC0" w14:textId="77777777" w:rsidR="005A3568" w:rsidRPr="00EA5FA7" w:rsidRDefault="005A3568" w:rsidP="005A3568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6B62D225" w14:textId="77777777" w:rsidR="005A3568" w:rsidRPr="00EA5FA7" w:rsidRDefault="005A3568" w:rsidP="005A3568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4924B6C6" w14:textId="77777777" w:rsidR="005A3568" w:rsidRPr="00EA5FA7" w:rsidRDefault="005A3568" w:rsidP="005A3568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2084A1F9" w14:textId="77777777" w:rsidR="005A3568" w:rsidRPr="00EA5FA7" w:rsidRDefault="005A3568" w:rsidP="005A3568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1B469158" w14:textId="77777777" w:rsidR="005A3568" w:rsidRPr="00EA5FA7" w:rsidRDefault="005A3568" w:rsidP="005A356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id-SelectedBandCombinationIndex,</w:t>
      </w:r>
    </w:p>
    <w:p w14:paraId="7D42A62C" w14:textId="77777777" w:rsidR="005A3568" w:rsidRPr="00EA5FA7" w:rsidRDefault="005A3568" w:rsidP="005A356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id-SelectedFeatureSetEntryIndex,</w:t>
      </w:r>
    </w:p>
    <w:p w14:paraId="00EDD196" w14:textId="77777777" w:rsidR="005A3568" w:rsidRPr="00EA5FA7" w:rsidRDefault="005A3568" w:rsidP="005A356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id-Ph-InfoSCG,</w:t>
      </w:r>
    </w:p>
    <w:p w14:paraId="3E8E14AD" w14:textId="77777777" w:rsidR="005A3568" w:rsidRPr="00EA5FA7" w:rsidRDefault="005A3568" w:rsidP="005A3568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6BBBF8A1" w14:textId="77777777" w:rsidR="005A3568" w:rsidRPr="00EA5FA7" w:rsidRDefault="005A3568" w:rsidP="005A356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id-RequestedBandCombinationIndex,</w:t>
      </w:r>
    </w:p>
    <w:p w14:paraId="253E1E3E" w14:textId="77777777" w:rsidR="005A3568" w:rsidRPr="00EA5FA7" w:rsidRDefault="005A3568" w:rsidP="005A356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id-RequestedFeatureSetEntryIndex,</w:t>
      </w:r>
    </w:p>
    <w:p w14:paraId="5B1AFDC6" w14:textId="77777777" w:rsidR="005A3568" w:rsidRPr="00EA5FA7" w:rsidRDefault="005A3568" w:rsidP="005A356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id-DRX-Config,</w:t>
      </w:r>
    </w:p>
    <w:p w14:paraId="3586792F" w14:textId="77777777" w:rsidR="005A3568" w:rsidRPr="00EA5FA7" w:rsidRDefault="005A3568" w:rsidP="005A356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id-UEAssistanceInformation,</w:t>
      </w:r>
    </w:p>
    <w:p w14:paraId="02E3DB44" w14:textId="77777777" w:rsidR="005A3568" w:rsidRPr="00EA5FA7" w:rsidRDefault="005A3568" w:rsidP="005A356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id-PDCCH-BlindDetectionSCG,</w:t>
      </w:r>
    </w:p>
    <w:p w14:paraId="7A5F7559" w14:textId="77777777" w:rsidR="005A3568" w:rsidRPr="00EA5FA7" w:rsidRDefault="005A3568" w:rsidP="005A356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id-Requested-PDCCH-BlindDetectionSCG,</w:t>
      </w:r>
    </w:p>
    <w:p w14:paraId="3B25D9A3" w14:textId="77777777" w:rsidR="005A3568" w:rsidRPr="00EA5FA7" w:rsidRDefault="005A3568" w:rsidP="005A3568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361B07D3" w14:textId="77777777" w:rsidR="005A3568" w:rsidRPr="00EA5FA7" w:rsidRDefault="005A3568" w:rsidP="005A3568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id-NotificationInformation,</w:t>
      </w:r>
    </w:p>
    <w:p w14:paraId="4607F9AD" w14:textId="77777777" w:rsidR="005A3568" w:rsidRPr="00EA5FA7" w:rsidRDefault="005A3568" w:rsidP="005A356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id-TNLAssociationTransportLayerAddressgNBDU,</w:t>
      </w:r>
    </w:p>
    <w:p w14:paraId="3B023B63" w14:textId="77777777" w:rsidR="005A3568" w:rsidRPr="00EA5FA7" w:rsidRDefault="005A3568" w:rsidP="005A356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id-portNumber,</w:t>
      </w:r>
    </w:p>
    <w:p w14:paraId="5FAD2120" w14:textId="77777777" w:rsidR="005A3568" w:rsidRPr="00EA5FA7" w:rsidRDefault="005A3568" w:rsidP="005A356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id-AdditionalSIBMessageList,</w:t>
      </w:r>
    </w:p>
    <w:p w14:paraId="0FDCB280" w14:textId="77777777" w:rsidR="005A3568" w:rsidRPr="00EA5FA7" w:rsidRDefault="005A3568" w:rsidP="005A356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id-IgnorePRACHConfiguration,</w:t>
      </w:r>
    </w:p>
    <w:p w14:paraId="20B8A53B" w14:textId="77777777" w:rsidR="005A3568" w:rsidRPr="00EA5FA7" w:rsidRDefault="005A3568" w:rsidP="005A356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id-CG-Config,</w:t>
      </w:r>
    </w:p>
    <w:p w14:paraId="66A77BE8" w14:textId="77777777" w:rsidR="005A3568" w:rsidRPr="00EA5FA7" w:rsidRDefault="005A3568" w:rsidP="005A356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id-Ph-InfoMCG,</w:t>
      </w:r>
    </w:p>
    <w:p w14:paraId="42496B51" w14:textId="77777777" w:rsidR="005A3568" w:rsidRPr="00EA5FA7" w:rsidRDefault="005A3568" w:rsidP="005A3568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id-AggressorgNBSetID,</w:t>
      </w:r>
    </w:p>
    <w:p w14:paraId="15A6DBD1" w14:textId="77777777" w:rsidR="005A3568" w:rsidRPr="00EA5FA7" w:rsidRDefault="005A3568" w:rsidP="005A3568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3D4BAF27" w14:textId="77777777" w:rsidR="005A3568" w:rsidRPr="00EA5FA7" w:rsidRDefault="005A3568" w:rsidP="005A356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1B8B36EC" w14:textId="77777777" w:rsidR="005A3568" w:rsidRPr="00EA5FA7" w:rsidRDefault="005A3568" w:rsidP="005A356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46C6C7B6" w14:textId="77777777" w:rsidR="005A3568" w:rsidRPr="005C1E01" w:rsidRDefault="005A3568" w:rsidP="005A3568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52E87200" w14:textId="77777777" w:rsidR="005A3568" w:rsidRDefault="005A3568" w:rsidP="005A3568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3A6A3E85" w14:textId="77777777" w:rsidR="005A3568" w:rsidRDefault="005A3568" w:rsidP="005A3568">
      <w:pPr>
        <w:pStyle w:val="PL"/>
        <w:rPr>
          <w:rFonts w:eastAsia="宋体"/>
          <w:snapToGrid w:val="0"/>
        </w:rPr>
      </w:pPr>
      <w:r w:rsidRPr="00E756CD">
        <w:rPr>
          <w:rFonts w:eastAsia="宋体"/>
          <w:snapToGrid w:val="0"/>
        </w:rPr>
        <w:tab/>
        <w:t>id-Qo</w:t>
      </w:r>
      <w:r>
        <w:rPr>
          <w:rFonts w:eastAsia="宋体"/>
          <w:snapToGrid w:val="0"/>
        </w:rPr>
        <w:t>s</w:t>
      </w:r>
      <w:r w:rsidRPr="00E756CD">
        <w:rPr>
          <w:rFonts w:eastAsia="宋体"/>
          <w:snapToGrid w:val="0"/>
        </w:rPr>
        <w:t>MonitoringRequest,</w:t>
      </w:r>
    </w:p>
    <w:p w14:paraId="18ED49F6" w14:textId="77777777" w:rsidR="005A3568" w:rsidRPr="00A55ED4" w:rsidRDefault="005A3568" w:rsidP="005A3568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id-BHInfo,</w:t>
      </w:r>
    </w:p>
    <w:p w14:paraId="623B2D72" w14:textId="77777777" w:rsidR="005A3568" w:rsidRPr="00A55ED4" w:rsidRDefault="005A3568" w:rsidP="005A3568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id-IAB-Info-IAB-DU,</w:t>
      </w:r>
    </w:p>
    <w:p w14:paraId="134B4868" w14:textId="77777777" w:rsidR="005A3568" w:rsidRPr="00A55ED4" w:rsidRDefault="005A3568" w:rsidP="005A3568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id-IAB-Info-IAB-donor-CU,</w:t>
      </w:r>
    </w:p>
    <w:p w14:paraId="4A257707" w14:textId="77777777" w:rsidR="005A3568" w:rsidRPr="00EA5FA7" w:rsidRDefault="005A3568" w:rsidP="005A3568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id-IAB-Barred,</w:t>
      </w:r>
    </w:p>
    <w:p w14:paraId="1A5418B1" w14:textId="77777777" w:rsidR="005A3568" w:rsidRPr="006A7576" w:rsidRDefault="005A3568" w:rsidP="005A3568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id-SIB12-message,</w:t>
      </w:r>
    </w:p>
    <w:p w14:paraId="27440D47" w14:textId="77777777" w:rsidR="005A3568" w:rsidRPr="006A7576" w:rsidRDefault="005A3568" w:rsidP="005A3568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id-SIB13-message,</w:t>
      </w:r>
    </w:p>
    <w:p w14:paraId="78BE2180" w14:textId="77777777" w:rsidR="005A3568" w:rsidRPr="006A7576" w:rsidRDefault="005A3568" w:rsidP="005A3568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id-SIB14-message,</w:t>
      </w:r>
    </w:p>
    <w:p w14:paraId="31181AFF" w14:textId="77777777" w:rsidR="005A3568" w:rsidRPr="006A7576" w:rsidRDefault="005A3568" w:rsidP="005A3568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id-UEAssistanceInformationEUTRA,</w:t>
      </w:r>
    </w:p>
    <w:p w14:paraId="04D066E8" w14:textId="77777777" w:rsidR="005A3568" w:rsidRPr="006A7576" w:rsidRDefault="005A3568" w:rsidP="005A3568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id-SL-PHY-MAC-RLC-Config,</w:t>
      </w:r>
    </w:p>
    <w:p w14:paraId="4A088395" w14:textId="77777777" w:rsidR="005A3568" w:rsidRPr="006A7576" w:rsidRDefault="005A3568" w:rsidP="005A3568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id-SL-ConfigDedicatedEUTRA</w:t>
      </w:r>
      <w:r>
        <w:rPr>
          <w:rFonts w:eastAsia="宋体"/>
          <w:snapToGrid w:val="0"/>
        </w:rPr>
        <w:t>-Info</w:t>
      </w:r>
      <w:r w:rsidRPr="006A7576">
        <w:rPr>
          <w:rFonts w:eastAsia="宋体"/>
          <w:snapToGrid w:val="0"/>
        </w:rPr>
        <w:t>,</w:t>
      </w:r>
    </w:p>
    <w:p w14:paraId="43ACD8E6" w14:textId="77777777" w:rsidR="005A3568" w:rsidRPr="006A7576" w:rsidRDefault="005A3568" w:rsidP="005A3568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id-AlternativeQoSParaSetList,</w:t>
      </w:r>
    </w:p>
    <w:p w14:paraId="5909CD5D" w14:textId="77777777" w:rsidR="005A3568" w:rsidRDefault="005A3568" w:rsidP="005A3568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id-CurrentQoSParaSetIndex,</w:t>
      </w:r>
    </w:p>
    <w:p w14:paraId="68185282" w14:textId="77777777" w:rsidR="005A3568" w:rsidRPr="00E06700" w:rsidRDefault="005A3568" w:rsidP="005A356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id-CarrierList,</w:t>
      </w:r>
    </w:p>
    <w:p w14:paraId="08222A62" w14:textId="77777777" w:rsidR="005A3568" w:rsidRPr="00E06700" w:rsidRDefault="005A3568" w:rsidP="005A356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id-ULCarrierList,</w:t>
      </w:r>
    </w:p>
    <w:p w14:paraId="21C0AD52" w14:textId="77777777" w:rsidR="005A3568" w:rsidRPr="00E06700" w:rsidRDefault="005A3568" w:rsidP="005A356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id-FrequencyShift7p5khz,</w:t>
      </w:r>
    </w:p>
    <w:p w14:paraId="77C5F3B5" w14:textId="77777777" w:rsidR="005A3568" w:rsidRPr="00E06700" w:rsidRDefault="005A3568" w:rsidP="005A356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id-SSB-PositionsInBurst,</w:t>
      </w:r>
    </w:p>
    <w:p w14:paraId="00236D8E" w14:textId="77777777" w:rsidR="005A3568" w:rsidRPr="00E06700" w:rsidRDefault="005A3568" w:rsidP="005A356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id-NRPRACHConfig, </w:t>
      </w:r>
    </w:p>
    <w:p w14:paraId="6A2E8B5E" w14:textId="77777777" w:rsidR="005A3568" w:rsidRDefault="005A3568" w:rsidP="005A356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id-TDD-UL-DLConfigCommonNR,</w:t>
      </w:r>
    </w:p>
    <w:p w14:paraId="16A58A7E" w14:textId="77777777" w:rsidR="005A3568" w:rsidRPr="00495DA4" w:rsidRDefault="005A3568" w:rsidP="005A356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id-CNPacketDelayBudgetDownlink,</w:t>
      </w:r>
    </w:p>
    <w:p w14:paraId="67BEB081" w14:textId="77777777" w:rsidR="005A3568" w:rsidRPr="00495DA4" w:rsidRDefault="005A3568" w:rsidP="005A356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id-CNPacketDelayBudgetUplink,</w:t>
      </w:r>
    </w:p>
    <w:p w14:paraId="19862F90" w14:textId="77777777" w:rsidR="005A3568" w:rsidRPr="00495DA4" w:rsidRDefault="005A3568" w:rsidP="005A356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id-ExtendedPacketDelayBudget,</w:t>
      </w:r>
    </w:p>
    <w:p w14:paraId="4BDB73F7" w14:textId="77777777" w:rsidR="005A3568" w:rsidRPr="00495DA4" w:rsidRDefault="005A3568" w:rsidP="005A356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id-TSCTrafficCharacteristics,</w:t>
      </w:r>
    </w:p>
    <w:p w14:paraId="3CFC9D9A" w14:textId="77777777" w:rsidR="005A3568" w:rsidRPr="00495DA4" w:rsidRDefault="005A3568" w:rsidP="005A356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id-AdditionalPDCPDuplicationTNL-List,</w:t>
      </w:r>
    </w:p>
    <w:p w14:paraId="4236F2BD" w14:textId="77777777" w:rsidR="005A3568" w:rsidRPr="00495DA4" w:rsidRDefault="005A3568" w:rsidP="005A356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id-RLCDuplicationInformation,</w:t>
      </w:r>
    </w:p>
    <w:p w14:paraId="510B15AD" w14:textId="77777777" w:rsidR="005A3568" w:rsidRDefault="005A3568" w:rsidP="005A3568">
      <w:pPr>
        <w:pStyle w:val="PL"/>
      </w:pPr>
      <w:r w:rsidRPr="00495DA4">
        <w:rPr>
          <w:rFonts w:eastAsia="宋体"/>
          <w:snapToGrid w:val="0"/>
        </w:rPr>
        <w:tab/>
        <w:t>id-AdditionalDuplicationIndication,</w:t>
      </w:r>
    </w:p>
    <w:p w14:paraId="314B5F98" w14:textId="77777777" w:rsidR="005A3568" w:rsidRPr="00E52955" w:rsidRDefault="005A3568" w:rsidP="005A3568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id-mdtConfiguration,</w:t>
      </w:r>
    </w:p>
    <w:p w14:paraId="339F2A94" w14:textId="77777777" w:rsidR="005A3568" w:rsidRDefault="005A3568" w:rsidP="005A3568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id-TraceCollectionEntityURI,</w:t>
      </w:r>
    </w:p>
    <w:p w14:paraId="7C3139DE" w14:textId="77777777" w:rsidR="005A3568" w:rsidRDefault="005A3568" w:rsidP="005A356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0785EC25" w14:textId="77777777" w:rsidR="005A3568" w:rsidRDefault="005A3568" w:rsidP="005A3568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37C0E989" w14:textId="77777777" w:rsidR="005A3568" w:rsidRDefault="005A3568" w:rsidP="005A3568">
      <w:pPr>
        <w:pStyle w:val="PL"/>
      </w:pPr>
      <w:r>
        <w:tab/>
        <w:t>id-NPNBroadcastInformation,</w:t>
      </w:r>
    </w:p>
    <w:p w14:paraId="7ECBF90B" w14:textId="77777777" w:rsidR="005A3568" w:rsidRPr="0006035E" w:rsidRDefault="005A3568" w:rsidP="005A356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id-AvailableSNPN-ID-List,</w:t>
      </w:r>
    </w:p>
    <w:p w14:paraId="721E17C0" w14:textId="77777777" w:rsidR="005A3568" w:rsidRDefault="005A3568" w:rsidP="005A356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id-SIB10-message,</w:t>
      </w:r>
    </w:p>
    <w:p w14:paraId="07820B3A" w14:textId="77777777" w:rsidR="005A3568" w:rsidRDefault="005A3568" w:rsidP="005A3568">
      <w:pPr>
        <w:pStyle w:val="PL"/>
        <w:rPr>
          <w:rFonts w:eastAsia="宋体"/>
          <w:snapToGrid w:val="0"/>
        </w:rPr>
      </w:pPr>
      <w:r w:rsidRPr="004531F7">
        <w:rPr>
          <w:rFonts w:eastAsia="宋体"/>
          <w:snapToGrid w:val="0"/>
        </w:rPr>
        <w:tab/>
        <w:t>id-RequestedP-MaxFR2,</w:t>
      </w:r>
    </w:p>
    <w:p w14:paraId="22F567E5" w14:textId="77777777" w:rsidR="005A3568" w:rsidRDefault="005A3568" w:rsidP="005A356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3B9F7C08" w14:textId="77777777" w:rsidR="005A3568" w:rsidRDefault="005A3568" w:rsidP="005A3568">
      <w:pPr>
        <w:pStyle w:val="PL"/>
        <w:rPr>
          <w:rFonts w:eastAsia="宋体"/>
          <w:snapToGrid w:val="0"/>
        </w:rPr>
      </w:pPr>
      <w:r w:rsidRPr="00CA124E">
        <w:rPr>
          <w:rFonts w:eastAsia="宋体"/>
          <w:snapToGrid w:val="0"/>
        </w:rPr>
        <w:tab/>
        <w:t>id-</w:t>
      </w:r>
      <w:r>
        <w:rPr>
          <w:rFonts w:eastAsia="宋体"/>
          <w:snapToGrid w:val="0"/>
        </w:rPr>
        <w:t>Extended</w:t>
      </w:r>
      <w:r w:rsidRPr="00CA124E">
        <w:rPr>
          <w:rFonts w:eastAsia="宋体"/>
          <w:snapToGrid w:val="0"/>
        </w:rPr>
        <w:t>TAISliceSupportList,</w:t>
      </w:r>
    </w:p>
    <w:p w14:paraId="70660F74" w14:textId="77777777" w:rsidR="005A3568" w:rsidRDefault="005A3568" w:rsidP="005A3568">
      <w:pPr>
        <w:pStyle w:val="PL"/>
        <w:rPr>
          <w:lang w:val="sv-SE"/>
        </w:rPr>
      </w:pPr>
      <w:r>
        <w:rPr>
          <w:rFonts w:eastAsia="宋体"/>
          <w:snapToGrid w:val="0"/>
        </w:rPr>
        <w:tab/>
      </w:r>
      <w:r w:rsidRPr="008C20F9">
        <w:rPr>
          <w:lang w:val="sv-SE"/>
        </w:rPr>
        <w:t>id-E-CID-MeasurementQuantities-Item,</w:t>
      </w:r>
    </w:p>
    <w:p w14:paraId="166BB919" w14:textId="77777777" w:rsidR="005A3568" w:rsidRDefault="005A3568" w:rsidP="005A3568">
      <w:pPr>
        <w:pStyle w:val="PL"/>
        <w:rPr>
          <w:ins w:id="65" w:author="China Telecom" w:date="2024-02-06T21:13:00Z"/>
          <w:lang w:val="sv-SE"/>
        </w:rPr>
      </w:pPr>
      <w:r>
        <w:rPr>
          <w:lang w:val="sv-SE"/>
        </w:rPr>
        <w:tab/>
      </w:r>
      <w:r w:rsidRPr="00E27AC5">
        <w:rPr>
          <w:lang w:val="sv-SE"/>
        </w:rPr>
        <w:t>id-ConfiguredTACIndication</w:t>
      </w:r>
      <w:r>
        <w:rPr>
          <w:lang w:val="sv-SE"/>
        </w:rPr>
        <w:t>,</w:t>
      </w:r>
    </w:p>
    <w:p w14:paraId="365B46AF" w14:textId="7D081020" w:rsidR="005A3568" w:rsidRDefault="005A3568" w:rsidP="005A3568">
      <w:pPr>
        <w:pStyle w:val="PL"/>
        <w:rPr>
          <w:ins w:id="66" w:author="China Telecom" w:date="2024-02-06T21:13:00Z"/>
          <w:snapToGrid w:val="0"/>
        </w:rPr>
      </w:pPr>
      <w:ins w:id="67" w:author="China Telecom" w:date="2024-02-06T21:13:00Z">
        <w:r>
          <w:rPr>
            <w:snapToGrid w:val="0"/>
          </w:rPr>
          <w:tab/>
        </w:r>
        <w:r w:rsidRPr="00C510BE">
          <w:rPr>
            <w:snapToGrid w:val="0"/>
          </w:rPr>
          <w:t>id-imsEmergencySupport</w:t>
        </w:r>
        <w:r>
          <w:rPr>
            <w:snapToGrid w:val="0"/>
          </w:rPr>
          <w:t>,</w:t>
        </w:r>
      </w:ins>
    </w:p>
    <w:p w14:paraId="163958C5" w14:textId="59CC5FAC" w:rsidR="005A3568" w:rsidRPr="005A3568" w:rsidRDefault="005A3568" w:rsidP="005A3568">
      <w:pPr>
        <w:pStyle w:val="PL"/>
        <w:rPr>
          <w:noProof w:val="0"/>
          <w:snapToGrid w:val="0"/>
        </w:rPr>
      </w:pPr>
      <w:ins w:id="68" w:author="China Telecom" w:date="2024-02-06T21:13:00Z">
        <w:r>
          <w:rPr>
            <w:snapToGrid w:val="0"/>
          </w:rPr>
          <w:tab/>
        </w:r>
        <w:r w:rsidRPr="00C510BE">
          <w:rPr>
            <w:snapToGrid w:val="0"/>
          </w:rPr>
          <w:t>id-eCallOverIMSSupport</w:t>
        </w:r>
        <w:r>
          <w:rPr>
            <w:snapToGrid w:val="0"/>
          </w:rPr>
          <w:t>,</w:t>
        </w:r>
      </w:ins>
    </w:p>
    <w:p w14:paraId="3DA8B38C" w14:textId="77777777" w:rsidR="005A3568" w:rsidRDefault="005A3568" w:rsidP="005A3568">
      <w:pPr>
        <w:pStyle w:val="PL"/>
        <w:rPr>
          <w:lang w:val="sv-SE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id-NRCGI,</w:t>
      </w:r>
    </w:p>
    <w:p w14:paraId="0BFCD5EF" w14:textId="77777777" w:rsidR="005A3568" w:rsidRPr="008779B9" w:rsidRDefault="005A3568" w:rsidP="005A3568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7DA7DDA7" w14:textId="77777777" w:rsidR="005A3568" w:rsidRDefault="005A3568" w:rsidP="005A3568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2BEF59D6" w14:textId="77777777" w:rsidR="005A3568" w:rsidRDefault="005A3568" w:rsidP="005A3568">
      <w:pPr>
        <w:pStyle w:val="PL"/>
        <w:rPr>
          <w:lang w:val="sv-SE" w:eastAsia="zh-CN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 w:hint="eastAsia"/>
          <w:snapToGrid w:val="0"/>
          <w:lang w:eastAsia="zh-CN"/>
        </w:rPr>
        <w:t>,</w:t>
      </w:r>
    </w:p>
    <w:p w14:paraId="18563E7C" w14:textId="77777777" w:rsidR="005A3568" w:rsidRDefault="005A3568" w:rsidP="005A3568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3FA7E96C" w14:textId="77777777" w:rsidR="005A3568" w:rsidRDefault="005A3568" w:rsidP="005A3568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27B2ADED" w14:textId="77777777" w:rsidR="005A3568" w:rsidRDefault="005A3568" w:rsidP="005A3568">
      <w:pPr>
        <w:pStyle w:val="PL"/>
        <w:rPr>
          <w:lang w:val="sv-SE"/>
        </w:rPr>
      </w:pPr>
      <w:r>
        <w:rPr>
          <w:lang w:val="sv-SE"/>
        </w:rPr>
        <w:tab/>
      </w:r>
      <w:r w:rsidRPr="00FC5236">
        <w:rPr>
          <w:lang w:val="sv-SE"/>
        </w:rPr>
        <w:t>id-SRSSpatialRelationPerSRSResource</w:t>
      </w:r>
      <w:r>
        <w:rPr>
          <w:lang w:val="sv-SE"/>
        </w:rPr>
        <w:t>,</w:t>
      </w:r>
    </w:p>
    <w:p w14:paraId="0CC720D6" w14:textId="77777777" w:rsidR="005A3568" w:rsidRDefault="005A3568" w:rsidP="005A3568">
      <w:pPr>
        <w:pStyle w:val="PL"/>
        <w:rPr>
          <w:noProof w:val="0"/>
          <w:snapToGrid w:val="0"/>
          <w:lang w:eastAsia="zh-CN"/>
        </w:rPr>
      </w:pPr>
      <w:r w:rsidRPr="00B77FF7">
        <w:rPr>
          <w:noProof w:val="0"/>
          <w:snapToGrid w:val="0"/>
          <w:lang w:eastAsia="zh-CN"/>
        </w:rPr>
        <w:tab/>
        <w:t>id-</w:t>
      </w:r>
      <w:r>
        <w:rPr>
          <w:noProof w:val="0"/>
          <w:snapToGrid w:val="0"/>
          <w:lang w:eastAsia="zh-CN"/>
        </w:rPr>
        <w:t>PDCPTerminatingNode</w:t>
      </w:r>
      <w:r w:rsidRPr="007E62B0">
        <w:rPr>
          <w:noProof w:val="0"/>
          <w:snapToGrid w:val="0"/>
          <w:lang w:eastAsia="zh-CN"/>
        </w:rPr>
        <w:t>DL</w:t>
      </w:r>
      <w:r w:rsidRPr="00B77FF7">
        <w:rPr>
          <w:noProof w:val="0"/>
          <w:snapToGrid w:val="0"/>
          <w:lang w:eastAsia="zh-CN"/>
        </w:rPr>
        <w:t>TNLAddrInfo,</w:t>
      </w:r>
    </w:p>
    <w:p w14:paraId="4E436D03" w14:textId="77777777" w:rsidR="005A3568" w:rsidRDefault="005A3568" w:rsidP="005A3568">
      <w:pPr>
        <w:pStyle w:val="PL"/>
        <w:rPr>
          <w:lang w:val="sv-SE"/>
        </w:rPr>
      </w:pPr>
      <w:r>
        <w:rPr>
          <w:lang w:val="sv-SE"/>
        </w:rPr>
        <w:tab/>
        <w:t>id-ENBDLTNL</w:t>
      </w:r>
      <w:r w:rsidRPr="00397812">
        <w:rPr>
          <w:lang w:val="sv-SE"/>
        </w:rPr>
        <w:t>Address</w:t>
      </w:r>
      <w:r>
        <w:rPr>
          <w:lang w:val="sv-SE"/>
        </w:rPr>
        <w:t>,</w:t>
      </w:r>
    </w:p>
    <w:p w14:paraId="0BB9D992" w14:textId="77777777" w:rsidR="005A3568" w:rsidRPr="00E219DC" w:rsidRDefault="005A3568" w:rsidP="005A3568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id-</w:t>
      </w:r>
      <w:r w:rsidRPr="00E17648">
        <w:t>PRS-Resource-ID</w:t>
      </w:r>
      <w:r>
        <w:t>,</w:t>
      </w:r>
    </w:p>
    <w:p w14:paraId="73DC6278" w14:textId="77777777" w:rsidR="005A3568" w:rsidRDefault="005A3568" w:rsidP="005A3568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68BA8AC8" w14:textId="77777777" w:rsidR="005A3568" w:rsidRDefault="005A3568" w:rsidP="005A3568">
      <w:pPr>
        <w:pStyle w:val="PL"/>
        <w:rPr>
          <w:lang w:val="sv-SE"/>
        </w:rPr>
      </w:pPr>
      <w:r>
        <w:rPr>
          <w:snapToGrid w:val="0"/>
        </w:rPr>
        <w:tab/>
      </w:r>
      <w:r>
        <w:t>id-</w:t>
      </w:r>
      <w:r w:rsidRPr="00AE21B7">
        <w:t>InterFrequencyConfig-NoGap</w:t>
      </w:r>
      <w:r>
        <w:t>,</w:t>
      </w:r>
    </w:p>
    <w:p w14:paraId="576AF7CA" w14:textId="77777777" w:rsidR="005A3568" w:rsidRDefault="005A3568" w:rsidP="005A3568">
      <w:pPr>
        <w:pStyle w:val="PL"/>
        <w:rPr>
          <w:lang w:val="sv-SE"/>
        </w:rPr>
      </w:pPr>
      <w:r>
        <w:tab/>
        <w:t>id-</w:t>
      </w:r>
      <w:r>
        <w:rPr>
          <w:rFonts w:eastAsia="宋体" w:hint="eastAsia"/>
          <w:lang w:val="en-US" w:eastAsia="zh-CN"/>
        </w:rPr>
        <w:t>NeedForGapsInfoNR</w:t>
      </w:r>
      <w:r>
        <w:t>,</w:t>
      </w:r>
    </w:p>
    <w:p w14:paraId="3DB0F81E" w14:textId="77777777" w:rsidR="005A3568" w:rsidRDefault="005A3568" w:rsidP="005A3568">
      <w:pPr>
        <w:pStyle w:val="PL"/>
        <w:rPr>
          <w:lang w:val="sv-SE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492B7AC7" w14:textId="77777777" w:rsidR="005A3568" w:rsidRPr="006539A0" w:rsidRDefault="005A3568" w:rsidP="005A3568">
      <w:pPr>
        <w:pStyle w:val="PL"/>
        <w:rPr>
          <w:snapToGrid w:val="0"/>
        </w:rPr>
      </w:pPr>
      <w:r w:rsidRPr="006539A0">
        <w:rPr>
          <w:snapToGrid w:val="0"/>
        </w:rPr>
        <w:tab/>
        <w:t>id-L571Info,</w:t>
      </w:r>
    </w:p>
    <w:p w14:paraId="24120301" w14:textId="77777777" w:rsidR="005A3568" w:rsidRDefault="005A3568" w:rsidP="005A3568">
      <w:pPr>
        <w:pStyle w:val="PL"/>
        <w:rPr>
          <w:snapToGrid w:val="0"/>
        </w:rPr>
      </w:pPr>
      <w:r w:rsidRPr="006539A0">
        <w:rPr>
          <w:snapToGrid w:val="0"/>
        </w:rPr>
        <w:tab/>
        <w:t>id-L1151Info,</w:t>
      </w:r>
    </w:p>
    <w:p w14:paraId="620A079E" w14:textId="77777777" w:rsidR="005A3568" w:rsidRDefault="005A3568" w:rsidP="005A3568">
      <w:pPr>
        <w:pStyle w:val="PL"/>
        <w:rPr>
          <w:snapToGrid w:val="0"/>
        </w:rPr>
      </w:pPr>
      <w:r>
        <w:rPr>
          <w:rFonts w:eastAsia="宋体"/>
          <w:snapToGrid w:val="0"/>
          <w:kern w:val="2"/>
          <w:szCs w:val="22"/>
          <w:lang w:val="en-US"/>
        </w:rPr>
        <w:tab/>
      </w:r>
      <w:r w:rsidRPr="002F677B">
        <w:rPr>
          <w:rFonts w:eastAsia="宋体"/>
          <w:snapToGrid w:val="0"/>
          <w:kern w:val="2"/>
          <w:szCs w:val="22"/>
          <w:lang w:val="en-US"/>
        </w:rPr>
        <w:t>id-</w:t>
      </w:r>
      <w:r w:rsidRPr="002F677B">
        <w:rPr>
          <w:rFonts w:eastAsia="等线"/>
          <w:kern w:val="2"/>
          <w:szCs w:val="22"/>
          <w:lang w:val="en-US"/>
        </w:rPr>
        <w:t>ServCellInfoList</w:t>
      </w:r>
      <w:r w:rsidRPr="002F677B">
        <w:rPr>
          <w:rFonts w:eastAsia="宋体"/>
          <w:snapToGrid w:val="0"/>
          <w:kern w:val="2"/>
          <w:szCs w:val="22"/>
          <w:lang w:val="en-US"/>
        </w:rPr>
        <w:t>,</w:t>
      </w:r>
    </w:p>
    <w:p w14:paraId="35D31277" w14:textId="77777777" w:rsidR="005A3568" w:rsidRPr="005A3568" w:rsidRDefault="005A3568" w:rsidP="005A3568">
      <w:pPr>
        <w:pStyle w:val="PL"/>
        <w:rPr>
          <w:noProof w:val="0"/>
          <w:snapToGrid w:val="0"/>
          <w:lang w:val="sv-SE"/>
        </w:rPr>
      </w:pPr>
      <w:r>
        <w:rPr>
          <w:lang w:val="sv-SE"/>
        </w:rPr>
        <w:tab/>
      </w:r>
      <w:r w:rsidRPr="005A3568">
        <w:rPr>
          <w:rFonts w:eastAsia="宋体"/>
          <w:snapToGrid w:val="0"/>
          <w:lang w:val="sv-SE"/>
        </w:rPr>
        <w:t>maxNRARFCN,</w:t>
      </w:r>
    </w:p>
    <w:p w14:paraId="7D781F71" w14:textId="77777777" w:rsidR="005A3568" w:rsidRPr="005A3568" w:rsidRDefault="005A3568" w:rsidP="005A3568">
      <w:pPr>
        <w:pStyle w:val="PL"/>
        <w:rPr>
          <w:noProof w:val="0"/>
          <w:snapToGrid w:val="0"/>
          <w:lang w:val="sv-SE"/>
        </w:rPr>
      </w:pPr>
      <w:r w:rsidRPr="005A3568">
        <w:rPr>
          <w:rFonts w:ascii="Courier" w:hAnsi="Courier" w:cs="Courier"/>
          <w:noProof w:val="0"/>
          <w:lang w:val="sv-SE"/>
        </w:rPr>
        <w:tab/>
      </w:r>
      <w:r w:rsidRPr="005A3568">
        <w:rPr>
          <w:noProof w:val="0"/>
          <w:snapToGrid w:val="0"/>
          <w:lang w:val="sv-SE"/>
        </w:rPr>
        <w:t>maxnoofErrors,</w:t>
      </w:r>
    </w:p>
    <w:p w14:paraId="045B2572" w14:textId="77777777" w:rsidR="005A3568" w:rsidRPr="005A3568" w:rsidRDefault="005A3568" w:rsidP="005A3568">
      <w:pPr>
        <w:pStyle w:val="PL"/>
        <w:rPr>
          <w:rFonts w:eastAsia="宋体"/>
          <w:snapToGrid w:val="0"/>
          <w:lang w:val="sv-SE"/>
        </w:rPr>
      </w:pPr>
      <w:r w:rsidRPr="005A3568">
        <w:rPr>
          <w:noProof w:val="0"/>
          <w:snapToGrid w:val="0"/>
          <w:lang w:val="sv-SE"/>
        </w:rPr>
        <w:tab/>
        <w:t>maxnoofBPLMNs</w:t>
      </w:r>
      <w:r w:rsidRPr="005A3568">
        <w:rPr>
          <w:rFonts w:eastAsia="宋体"/>
          <w:snapToGrid w:val="0"/>
          <w:lang w:val="sv-SE"/>
        </w:rPr>
        <w:t>,</w:t>
      </w:r>
    </w:p>
    <w:p w14:paraId="37B82F67" w14:textId="77777777" w:rsidR="005A3568" w:rsidRPr="005A3568" w:rsidRDefault="005A3568" w:rsidP="005A3568">
      <w:pPr>
        <w:pStyle w:val="PL"/>
        <w:rPr>
          <w:rFonts w:eastAsia="宋体"/>
          <w:snapToGrid w:val="0"/>
          <w:lang w:val="sv-SE"/>
        </w:rPr>
      </w:pPr>
      <w:r w:rsidRPr="005A3568">
        <w:rPr>
          <w:rFonts w:eastAsia="宋体"/>
          <w:snapToGrid w:val="0"/>
          <w:lang w:val="sv-SE"/>
        </w:rPr>
        <w:tab/>
      </w:r>
      <w:r w:rsidRPr="005A3568">
        <w:rPr>
          <w:noProof w:val="0"/>
          <w:lang w:val="sv-SE"/>
        </w:rPr>
        <w:t>maxnoofBPLMNsNR,</w:t>
      </w:r>
    </w:p>
    <w:p w14:paraId="2FFF439B" w14:textId="77777777" w:rsidR="005A3568" w:rsidRPr="005A3568" w:rsidRDefault="005A3568" w:rsidP="005A3568">
      <w:pPr>
        <w:pStyle w:val="PL"/>
        <w:rPr>
          <w:rFonts w:eastAsia="宋体"/>
          <w:snapToGrid w:val="0"/>
          <w:lang w:val="sv-SE"/>
        </w:rPr>
      </w:pPr>
      <w:r w:rsidRPr="005A3568">
        <w:rPr>
          <w:rFonts w:eastAsia="宋体"/>
          <w:snapToGrid w:val="0"/>
          <w:lang w:val="sv-SE"/>
        </w:rPr>
        <w:tab/>
        <w:t>maxnoof</w:t>
      </w:r>
      <w:r w:rsidRPr="005A3568">
        <w:rPr>
          <w:snapToGrid w:val="0"/>
          <w:lang w:val="sv-SE"/>
        </w:rPr>
        <w:t>DLUPTNLInformation</w:t>
      </w:r>
      <w:r w:rsidRPr="005A3568">
        <w:rPr>
          <w:rFonts w:eastAsia="宋体"/>
          <w:snapToGrid w:val="0"/>
          <w:lang w:val="sv-SE"/>
        </w:rPr>
        <w:t>,</w:t>
      </w:r>
    </w:p>
    <w:p w14:paraId="6ED16C32" w14:textId="77777777" w:rsidR="005A3568" w:rsidRPr="005A3568" w:rsidRDefault="005A3568" w:rsidP="005A3568">
      <w:pPr>
        <w:pStyle w:val="PL"/>
        <w:rPr>
          <w:rFonts w:eastAsia="宋体"/>
          <w:snapToGrid w:val="0"/>
          <w:lang w:val="sv-SE"/>
        </w:rPr>
      </w:pPr>
      <w:r w:rsidRPr="005A3568">
        <w:rPr>
          <w:rFonts w:eastAsia="宋体"/>
          <w:snapToGrid w:val="0"/>
          <w:lang w:val="sv-SE"/>
        </w:rPr>
        <w:tab/>
        <w:t>maxnoofNrCellBands,</w:t>
      </w:r>
    </w:p>
    <w:p w14:paraId="7330A0AA" w14:textId="77777777" w:rsidR="005A3568" w:rsidRPr="005A3568" w:rsidRDefault="005A3568" w:rsidP="005A3568">
      <w:pPr>
        <w:pStyle w:val="PL"/>
        <w:rPr>
          <w:rFonts w:eastAsia="宋体"/>
          <w:snapToGrid w:val="0"/>
          <w:lang w:val="sv-SE"/>
        </w:rPr>
      </w:pPr>
      <w:r w:rsidRPr="005A3568">
        <w:rPr>
          <w:rFonts w:eastAsia="宋体"/>
          <w:snapToGrid w:val="0"/>
          <w:lang w:val="sv-SE"/>
        </w:rPr>
        <w:tab/>
        <w:t>maxnoof</w:t>
      </w:r>
      <w:r w:rsidRPr="005A3568">
        <w:rPr>
          <w:snapToGrid w:val="0"/>
          <w:lang w:val="sv-SE"/>
        </w:rPr>
        <w:t>ULUPTNLInformation</w:t>
      </w:r>
      <w:r w:rsidRPr="005A3568">
        <w:rPr>
          <w:rFonts w:eastAsia="宋体"/>
          <w:snapToGrid w:val="0"/>
          <w:lang w:val="sv-SE"/>
        </w:rPr>
        <w:t>,</w:t>
      </w:r>
    </w:p>
    <w:p w14:paraId="2B90862E" w14:textId="77777777" w:rsidR="005A3568" w:rsidRPr="005A3568" w:rsidRDefault="005A3568" w:rsidP="005A3568">
      <w:pPr>
        <w:pStyle w:val="PL"/>
        <w:rPr>
          <w:rFonts w:eastAsia="宋体"/>
          <w:snapToGrid w:val="0"/>
          <w:lang w:val="sv-SE"/>
        </w:rPr>
      </w:pPr>
      <w:r w:rsidRPr="005A3568">
        <w:rPr>
          <w:rFonts w:eastAsia="宋体"/>
          <w:snapToGrid w:val="0"/>
          <w:lang w:val="sv-SE"/>
        </w:rPr>
        <w:tab/>
        <w:t>maxnoofQoSFlows,</w:t>
      </w:r>
    </w:p>
    <w:p w14:paraId="62786641" w14:textId="77777777" w:rsidR="005A3568" w:rsidRPr="005A3568" w:rsidRDefault="005A3568" w:rsidP="005A3568">
      <w:pPr>
        <w:pStyle w:val="PL"/>
        <w:rPr>
          <w:rFonts w:eastAsia="宋体"/>
          <w:snapToGrid w:val="0"/>
          <w:lang w:val="sv-SE"/>
        </w:rPr>
      </w:pPr>
      <w:r w:rsidRPr="005A3568">
        <w:rPr>
          <w:rFonts w:eastAsia="宋体"/>
          <w:snapToGrid w:val="0"/>
          <w:lang w:val="sv-SE"/>
        </w:rPr>
        <w:tab/>
        <w:t>maxnoofSliceItems,</w:t>
      </w:r>
    </w:p>
    <w:p w14:paraId="3FF7B9C2" w14:textId="77777777" w:rsidR="005A3568" w:rsidRPr="00EA5FA7" w:rsidRDefault="005A3568" w:rsidP="005A3568">
      <w:pPr>
        <w:pStyle w:val="PL"/>
        <w:rPr>
          <w:rFonts w:eastAsia="宋体"/>
          <w:snapToGrid w:val="0"/>
        </w:rPr>
      </w:pPr>
      <w:r w:rsidRPr="005A3568">
        <w:rPr>
          <w:rFonts w:eastAsia="宋体"/>
          <w:snapToGrid w:val="0"/>
          <w:lang w:val="sv-SE"/>
        </w:rPr>
        <w:tab/>
      </w:r>
      <w:r w:rsidRPr="00EA5FA7">
        <w:rPr>
          <w:rFonts w:eastAsia="宋体"/>
          <w:snapToGrid w:val="0"/>
        </w:rPr>
        <w:t>maxnoofSIBTypes,</w:t>
      </w:r>
    </w:p>
    <w:p w14:paraId="1D9E21C5" w14:textId="77777777" w:rsidR="005A3568" w:rsidRPr="00EA5FA7" w:rsidRDefault="005A3568" w:rsidP="005A356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maxnoofSITypes,</w:t>
      </w:r>
    </w:p>
    <w:p w14:paraId="56823152" w14:textId="77777777" w:rsidR="005A3568" w:rsidRPr="00EA5FA7" w:rsidRDefault="005A3568" w:rsidP="005A356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maxCellineNB,</w:t>
      </w:r>
    </w:p>
    <w:p w14:paraId="5BAAFDD0" w14:textId="77777777" w:rsidR="005A3568" w:rsidRPr="00EA5FA7" w:rsidRDefault="005A3568" w:rsidP="005A356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maxnoofExtendedBPLMNs,</w:t>
      </w:r>
    </w:p>
    <w:p w14:paraId="49D80B66" w14:textId="77777777" w:rsidR="005A3568" w:rsidRPr="00EA5FA7" w:rsidRDefault="005A3568" w:rsidP="005A356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maxnoofAdditionalSIBs,</w:t>
      </w:r>
    </w:p>
    <w:p w14:paraId="003A250B" w14:textId="77777777" w:rsidR="005A3568" w:rsidRPr="00EA5FA7" w:rsidRDefault="005A3568" w:rsidP="005A356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51ABDA6E" w14:textId="77777777" w:rsidR="005A3568" w:rsidRPr="00EA5FA7" w:rsidRDefault="005A3568" w:rsidP="005A356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48E79A15" w14:textId="77777777" w:rsidR="005A3568" w:rsidRPr="00EA5FA7" w:rsidRDefault="005A3568" w:rsidP="005A356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780F03F9" w14:textId="77777777" w:rsidR="005A3568" w:rsidRPr="00EA5FA7" w:rsidRDefault="005A3568" w:rsidP="005A356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73185A52" w14:textId="77777777" w:rsidR="005A3568" w:rsidRPr="005C1E01" w:rsidRDefault="005A3568" w:rsidP="005A356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14:paraId="084DE72A" w14:textId="77777777" w:rsidR="005A3568" w:rsidRPr="00A55ED4" w:rsidRDefault="005A3568" w:rsidP="005A3568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14:paraId="2FA9F4F9" w14:textId="77777777" w:rsidR="005A3568" w:rsidRPr="00A55ED4" w:rsidRDefault="005A3568" w:rsidP="005A356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14:paraId="2627CF92" w14:textId="77777777" w:rsidR="005A3568" w:rsidRPr="00A55ED4" w:rsidRDefault="005A3568" w:rsidP="005A356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14:paraId="6052E915" w14:textId="77777777" w:rsidR="005A3568" w:rsidRPr="00A55ED4" w:rsidRDefault="005A3568" w:rsidP="005A356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14:paraId="67C4AAAF" w14:textId="77777777" w:rsidR="005A3568" w:rsidRPr="00A55ED4" w:rsidRDefault="005A3568" w:rsidP="005A356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14:paraId="7ED4F687" w14:textId="77777777" w:rsidR="005A3568" w:rsidRPr="00A55ED4" w:rsidRDefault="005A3568" w:rsidP="005A356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14:paraId="4B029C04" w14:textId="77777777" w:rsidR="005A3568" w:rsidRPr="00A55ED4" w:rsidRDefault="005A3568" w:rsidP="005A356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14:paraId="3E2832C6" w14:textId="77777777" w:rsidR="005A3568" w:rsidRPr="00A55ED4" w:rsidRDefault="005A3568" w:rsidP="005A356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14:paraId="2730B04C" w14:textId="77777777" w:rsidR="005A3568" w:rsidRPr="00A55ED4" w:rsidRDefault="005A3568" w:rsidP="005A356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14:paraId="11E80956" w14:textId="77777777" w:rsidR="005A3568" w:rsidRPr="00A55ED4" w:rsidRDefault="005A3568" w:rsidP="005A356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14:paraId="0DBAE4CA" w14:textId="77777777" w:rsidR="005A3568" w:rsidRPr="00A55ED4" w:rsidRDefault="005A3568" w:rsidP="005A356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14:paraId="55E7C3DE" w14:textId="77777777" w:rsidR="005A3568" w:rsidRPr="006A7576" w:rsidRDefault="005A3568" w:rsidP="005A356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14:paraId="3751F51D" w14:textId="77777777" w:rsidR="005A3568" w:rsidRPr="006A7576" w:rsidRDefault="005A3568" w:rsidP="005A3568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14:paraId="5E352EBA" w14:textId="77777777" w:rsidR="005A3568" w:rsidRPr="00E06700" w:rsidRDefault="005A3568" w:rsidP="005A3568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14:paraId="394E8391" w14:textId="77777777" w:rsidR="005A3568" w:rsidRPr="00E06700" w:rsidRDefault="005A3568" w:rsidP="005A356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14:paraId="141A1E08" w14:textId="77777777" w:rsidR="005A3568" w:rsidRPr="00E06700" w:rsidRDefault="005A3568" w:rsidP="005A356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14:paraId="48FECFE7" w14:textId="77777777" w:rsidR="005A3568" w:rsidRPr="00E06700" w:rsidRDefault="005A3568" w:rsidP="005A356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14:paraId="727AB731" w14:textId="77777777" w:rsidR="005A3568" w:rsidRPr="00E06700" w:rsidRDefault="005A3568" w:rsidP="005A356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68D2D0AE" w14:textId="77777777" w:rsidR="005A3568" w:rsidRPr="00E06700" w:rsidRDefault="005A3568" w:rsidP="005A356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7A9C830A" w14:textId="77777777" w:rsidR="005A3568" w:rsidRPr="00E06700" w:rsidRDefault="005A3568" w:rsidP="005A356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14:paraId="615C230C" w14:textId="77777777" w:rsidR="005A3568" w:rsidRPr="00495DA4" w:rsidRDefault="005A3568" w:rsidP="005A356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26B96C7C" w14:textId="77777777" w:rsidR="005A3568" w:rsidRPr="00495DA4" w:rsidRDefault="005A3568" w:rsidP="005A3568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3283A4D1" w14:textId="77777777" w:rsidR="005A3568" w:rsidRPr="00387DFF" w:rsidRDefault="005A3568" w:rsidP="005A3568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7F56C29C" w14:textId="77777777" w:rsidR="005A3568" w:rsidRPr="00E52955" w:rsidRDefault="005A3568" w:rsidP="005A3568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3E74CEF6" w14:textId="77777777" w:rsidR="005A3568" w:rsidRPr="00EE063F" w:rsidRDefault="005A3568" w:rsidP="005A3568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2234899D" w14:textId="77777777" w:rsidR="005A3568" w:rsidRPr="00EE063F" w:rsidRDefault="005A3568" w:rsidP="005A3568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54900222" w14:textId="77777777" w:rsidR="005A3568" w:rsidRPr="00D90FA6" w:rsidRDefault="005A3568" w:rsidP="005A3568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33AEB1BD" w14:textId="77777777" w:rsidR="005A3568" w:rsidRDefault="005A3568" w:rsidP="005A3568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4FE55BE7" w14:textId="77777777" w:rsidR="005A3568" w:rsidRDefault="005A3568" w:rsidP="005A356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2D038842" w14:textId="77777777" w:rsidR="005A3568" w:rsidRDefault="005A3568" w:rsidP="005A356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7B8F0F8F" w14:textId="77777777" w:rsidR="005A3568" w:rsidRDefault="005A3568" w:rsidP="005A3568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3A54DB02" w14:textId="77777777" w:rsidR="005A3568" w:rsidRDefault="005A3568" w:rsidP="005A3568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6462B184" w14:textId="77777777" w:rsidR="005A3568" w:rsidRDefault="005A3568" w:rsidP="005A3568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39411455" w14:textId="77777777" w:rsidR="005A3568" w:rsidRDefault="005A3568" w:rsidP="005A3568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10B5D2A1" w14:textId="77777777" w:rsidR="005A3568" w:rsidRDefault="005A3568" w:rsidP="005A356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2A5E247C" w14:textId="77777777" w:rsidR="005A3568" w:rsidRDefault="005A3568" w:rsidP="005A356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78AA7326" w14:textId="77777777" w:rsidR="005A3568" w:rsidRPr="008C20F9" w:rsidRDefault="005A3568" w:rsidP="005A356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3E106B4C" w14:textId="77777777" w:rsidR="005A3568" w:rsidRDefault="005A3568" w:rsidP="005A3568">
      <w:pPr>
        <w:pStyle w:val="PL"/>
        <w:rPr>
          <w:rFonts w:eastAsia="宋体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宋体"/>
          <w:snapToGrid w:val="0"/>
        </w:rPr>
        <w:t>maxnoofMeasE-CID</w:t>
      </w:r>
      <w:r>
        <w:rPr>
          <w:rFonts w:eastAsia="宋体"/>
          <w:snapToGrid w:val="0"/>
        </w:rPr>
        <w:t>,</w:t>
      </w:r>
    </w:p>
    <w:p w14:paraId="16F10B11" w14:textId="77777777" w:rsidR="005A3568" w:rsidRDefault="005A3568" w:rsidP="005A356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maxnoofSSBs,</w:t>
      </w:r>
    </w:p>
    <w:p w14:paraId="38425774" w14:textId="77777777" w:rsidR="005A3568" w:rsidRDefault="005A3568" w:rsidP="005A356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C36243">
        <w:rPr>
          <w:rFonts w:eastAsia="宋体"/>
          <w:snapToGrid w:val="0"/>
        </w:rPr>
        <w:t>maxnoSRS-ResourceSets</w:t>
      </w:r>
      <w:r>
        <w:rPr>
          <w:rFonts w:eastAsia="宋体"/>
          <w:snapToGrid w:val="0"/>
        </w:rPr>
        <w:t>,</w:t>
      </w:r>
    </w:p>
    <w:p w14:paraId="6421D388" w14:textId="77777777" w:rsidR="005A3568" w:rsidRDefault="005A3568" w:rsidP="005A356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C7DAE">
        <w:rPr>
          <w:rFonts w:eastAsia="宋体"/>
          <w:snapToGrid w:val="0"/>
        </w:rPr>
        <w:t>maxnoSRS-ResourcePerSet</w:t>
      </w:r>
      <w:r>
        <w:rPr>
          <w:rFonts w:eastAsia="宋体"/>
          <w:snapToGrid w:val="0"/>
        </w:rPr>
        <w:t>,</w:t>
      </w:r>
    </w:p>
    <w:p w14:paraId="00BCF2CF" w14:textId="77777777" w:rsidR="005A3568" w:rsidRDefault="005A3568" w:rsidP="005A3568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6BBB9FFA" w14:textId="77777777" w:rsidR="005A3568" w:rsidRDefault="005A3568" w:rsidP="005A3568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17F51D2E" w14:textId="77777777" w:rsidR="005A3568" w:rsidRDefault="005A3568" w:rsidP="005A3568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316D272F" w14:textId="77777777" w:rsidR="005A3568" w:rsidRPr="00BD56C5" w:rsidRDefault="005A3568" w:rsidP="005A3568">
      <w:pPr>
        <w:pStyle w:val="PL"/>
        <w:rPr>
          <w:snapToGrid w:val="0"/>
        </w:rPr>
      </w:pPr>
      <w:r>
        <w:rPr>
          <w:snapToGrid w:val="0"/>
        </w:rPr>
        <w:tab/>
      </w:r>
      <w:r w:rsidRPr="00BD56C5">
        <w:rPr>
          <w:snapToGrid w:val="0"/>
        </w:rPr>
        <w:t>maxnoSRS-PosResources,</w:t>
      </w:r>
    </w:p>
    <w:p w14:paraId="4384F5C3" w14:textId="77777777" w:rsidR="005A3568" w:rsidRPr="00BD56C5" w:rsidRDefault="005A3568" w:rsidP="005A3568">
      <w:pPr>
        <w:pStyle w:val="PL"/>
        <w:rPr>
          <w:snapToGrid w:val="0"/>
        </w:rPr>
      </w:pPr>
      <w:r w:rsidRPr="00BD56C5">
        <w:rPr>
          <w:snapToGrid w:val="0"/>
        </w:rPr>
        <w:tab/>
        <w:t>maxnoSRS-PosResourceSets,</w:t>
      </w:r>
    </w:p>
    <w:p w14:paraId="5ED522D0" w14:textId="77777777" w:rsidR="005A3568" w:rsidRPr="00BD56C5" w:rsidRDefault="005A3568" w:rsidP="005A3568">
      <w:pPr>
        <w:pStyle w:val="PL"/>
        <w:rPr>
          <w:snapToGrid w:val="0"/>
        </w:rPr>
      </w:pPr>
      <w:r w:rsidRPr="00BD56C5">
        <w:rPr>
          <w:snapToGrid w:val="0"/>
        </w:rPr>
        <w:tab/>
        <w:t>maxnoSRS-PosResourcePerSet,</w:t>
      </w:r>
    </w:p>
    <w:p w14:paraId="31A571C3" w14:textId="77777777" w:rsidR="005A3568" w:rsidRPr="00BD56C5" w:rsidRDefault="005A3568" w:rsidP="005A3568">
      <w:pPr>
        <w:pStyle w:val="PL"/>
        <w:rPr>
          <w:snapToGrid w:val="0"/>
        </w:rPr>
      </w:pPr>
      <w:r w:rsidRPr="00BD56C5">
        <w:rPr>
          <w:snapToGrid w:val="0"/>
        </w:rPr>
        <w:tab/>
        <w:t>maxnoofPRS-ResourceSets,</w:t>
      </w:r>
    </w:p>
    <w:p w14:paraId="330A0468" w14:textId="77777777" w:rsidR="005A3568" w:rsidRDefault="005A3568" w:rsidP="005A3568">
      <w:pPr>
        <w:pStyle w:val="PL"/>
        <w:rPr>
          <w:noProof w:val="0"/>
        </w:rPr>
      </w:pPr>
      <w:r w:rsidRPr="00BD56C5">
        <w:rPr>
          <w:snapToGrid w:val="0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2257D6F6" w14:textId="77777777" w:rsidR="005A3568" w:rsidRDefault="005A3568" w:rsidP="005A3568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1EDE524B" w14:textId="77777777" w:rsidR="005A3568" w:rsidRDefault="005A3568" w:rsidP="005A3568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5207C031" w14:textId="77777777" w:rsidR="005A3568" w:rsidRDefault="005A3568" w:rsidP="005A3568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noProof w:val="0"/>
        </w:rPr>
        <w:t>maxnoofPRSresources,</w:t>
      </w:r>
    </w:p>
    <w:p w14:paraId="0E64F371" w14:textId="77777777" w:rsidR="005A3568" w:rsidRPr="00EA5FA7" w:rsidRDefault="005A3568" w:rsidP="005A3568">
      <w:pPr>
        <w:pStyle w:val="PL"/>
        <w:rPr>
          <w:rFonts w:cs="Arial"/>
          <w:szCs w:val="18"/>
          <w:lang w:eastAsia="ja-JP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SITypes</w:t>
      </w:r>
    </w:p>
    <w:p w14:paraId="51DBEF25" w14:textId="77777777" w:rsidR="005A3568" w:rsidRPr="00EA5FA7" w:rsidRDefault="005A3568" w:rsidP="005A3568">
      <w:pPr>
        <w:pStyle w:val="PL"/>
        <w:rPr>
          <w:rFonts w:cs="Arial"/>
          <w:szCs w:val="18"/>
          <w:lang w:eastAsia="ja-JP"/>
        </w:rPr>
      </w:pPr>
    </w:p>
    <w:p w14:paraId="41576970" w14:textId="77777777" w:rsidR="002D7C46" w:rsidRDefault="002D7C46" w:rsidP="002D7C46">
      <w:pPr>
        <w:pStyle w:val="PL"/>
        <w:rPr>
          <w:noProof w:val="0"/>
          <w:snapToGrid w:val="0"/>
        </w:rPr>
      </w:pPr>
    </w:p>
    <w:p w14:paraId="52955FC3" w14:textId="77777777" w:rsidR="0077270E" w:rsidRDefault="0077270E" w:rsidP="0077270E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8C898A9" w14:textId="2564C050" w:rsidR="0077270E" w:rsidRDefault="00522FCA" w:rsidP="00522FCA">
      <w:pPr>
        <w:pStyle w:val="PL"/>
        <w:outlineLvl w:val="3"/>
        <w:rPr>
          <w:noProof w:val="0"/>
          <w:snapToGrid w:val="0"/>
        </w:rPr>
      </w:pPr>
      <w:r w:rsidRPr="00356814">
        <w:rPr>
          <w:noProof w:val="0"/>
          <w:snapToGrid w:val="0"/>
        </w:rPr>
        <w:t>-- E</w:t>
      </w:r>
    </w:p>
    <w:p w14:paraId="79E036F8" w14:textId="77777777" w:rsidR="0077270E" w:rsidRDefault="0077270E" w:rsidP="0077270E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B85F510" w14:textId="4E5024E6" w:rsidR="00F74CD2" w:rsidRDefault="00F74CD2" w:rsidP="00522FCA">
      <w:pPr>
        <w:pStyle w:val="PL"/>
        <w:rPr>
          <w:ins w:id="69" w:author="China Telecom" w:date="2024-02-06T19:38:00Z"/>
          <w:snapToGrid w:val="0"/>
        </w:rPr>
      </w:pPr>
      <w:ins w:id="70" w:author="China Telecom" w:date="2024-02-06T19:38:00Z">
        <w:r>
          <w:rPr>
            <w:noProof w:val="0"/>
            <w:snapToGrid w:val="0"/>
          </w:rPr>
          <w:t>E</w:t>
        </w:r>
        <w:r w:rsidRPr="00C510BE">
          <w:rPr>
            <w:snapToGrid w:val="0"/>
          </w:rPr>
          <w:t>CallOverIMSSupport</w:t>
        </w:r>
        <w:r>
          <w:rPr>
            <w:snapToGrid w:val="0"/>
          </w:rPr>
          <w:t xml:space="preserve"> ::=</w:t>
        </w:r>
      </w:ins>
      <w:ins w:id="71" w:author="China Telecom" w:date="2024-02-06T19:39:00Z">
        <w:r w:rsidRPr="00356814">
          <w:rPr>
            <w:noProof w:val="0"/>
            <w:snapToGrid w:val="0"/>
          </w:rPr>
          <w:t>ENUMERATED {true, ...</w:t>
        </w:r>
        <w:r>
          <w:rPr>
            <w:noProof w:val="0"/>
            <w:snapToGrid w:val="0"/>
          </w:rPr>
          <w:t xml:space="preserve"> </w:t>
        </w:r>
        <w:r w:rsidRPr="00356814">
          <w:rPr>
            <w:noProof w:val="0"/>
            <w:snapToGrid w:val="0"/>
          </w:rPr>
          <w:t>}</w:t>
        </w:r>
      </w:ins>
    </w:p>
    <w:p w14:paraId="783D7496" w14:textId="77777777" w:rsidR="00F74CD2" w:rsidRDefault="00F74CD2" w:rsidP="00522FCA">
      <w:pPr>
        <w:pStyle w:val="PL"/>
        <w:rPr>
          <w:ins w:id="72" w:author="China Telecom" w:date="2024-02-06T19:38:00Z"/>
          <w:noProof w:val="0"/>
        </w:rPr>
      </w:pPr>
    </w:p>
    <w:p w14:paraId="29CF600E" w14:textId="70FED6DE" w:rsidR="00522FCA" w:rsidRPr="00356814" w:rsidRDefault="00522FCA" w:rsidP="00522FCA">
      <w:pPr>
        <w:pStyle w:val="PL"/>
        <w:rPr>
          <w:noProof w:val="0"/>
        </w:rPr>
      </w:pPr>
      <w:r w:rsidRPr="00356814">
        <w:rPr>
          <w:noProof w:val="0"/>
        </w:rPr>
        <w:t>Endpoint-IP-address-and-port ::=SEQUENCE {</w:t>
      </w:r>
    </w:p>
    <w:p w14:paraId="13A4C750" w14:textId="77777777" w:rsidR="00522FCA" w:rsidRPr="00356814" w:rsidRDefault="00522FCA" w:rsidP="00522FCA">
      <w:pPr>
        <w:pStyle w:val="PL"/>
        <w:rPr>
          <w:noProof w:val="0"/>
        </w:rPr>
      </w:pPr>
      <w:r w:rsidRPr="00356814">
        <w:rPr>
          <w:noProof w:val="0"/>
        </w:rPr>
        <w:tab/>
        <w:t>endpointIPAddress TransportLayerAddress,</w:t>
      </w:r>
    </w:p>
    <w:p w14:paraId="337F13D1" w14:textId="77777777" w:rsidR="00522FCA" w:rsidRPr="00356814" w:rsidRDefault="00522FCA" w:rsidP="00522FCA">
      <w:pPr>
        <w:pStyle w:val="PL"/>
        <w:rPr>
          <w:noProof w:val="0"/>
        </w:rPr>
      </w:pPr>
      <w:r w:rsidRPr="00356814">
        <w:rPr>
          <w:noProof w:val="0"/>
        </w:rPr>
        <w:tab/>
        <w:t>iE-Extensions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ProtocolExtensionContainer { { Endpoint-IP-address-and-port-ExtIEs} } OPTIONAL</w:t>
      </w:r>
    </w:p>
    <w:p w14:paraId="2D2804E8" w14:textId="77777777" w:rsidR="00522FCA" w:rsidRPr="00356814" w:rsidRDefault="00522FCA" w:rsidP="00522FCA">
      <w:pPr>
        <w:pStyle w:val="PL"/>
        <w:rPr>
          <w:noProof w:val="0"/>
        </w:rPr>
      </w:pPr>
      <w:r w:rsidRPr="00356814">
        <w:rPr>
          <w:noProof w:val="0"/>
        </w:rPr>
        <w:t>}</w:t>
      </w:r>
    </w:p>
    <w:p w14:paraId="7350F2CC" w14:textId="77777777" w:rsidR="00522FCA" w:rsidRPr="00356814" w:rsidRDefault="00522FCA" w:rsidP="00522FCA">
      <w:pPr>
        <w:pStyle w:val="PL"/>
        <w:rPr>
          <w:noProof w:val="0"/>
        </w:rPr>
      </w:pPr>
    </w:p>
    <w:p w14:paraId="037F76FF" w14:textId="77777777" w:rsidR="00522FCA" w:rsidRPr="00356814" w:rsidRDefault="00522FCA" w:rsidP="00522FCA">
      <w:pPr>
        <w:pStyle w:val="PL"/>
        <w:rPr>
          <w:noProof w:val="0"/>
        </w:rPr>
      </w:pPr>
      <w:r w:rsidRPr="00356814">
        <w:rPr>
          <w:noProof w:val="0"/>
        </w:rPr>
        <w:t>Endpoint-IP-address-and-port-ExtIEs F1AP-PROTOCOL-EXTENSION ::= {</w:t>
      </w:r>
    </w:p>
    <w:p w14:paraId="4C04C3EB" w14:textId="77777777" w:rsidR="00522FCA" w:rsidRPr="00356814" w:rsidRDefault="00522FCA" w:rsidP="00522FCA">
      <w:pPr>
        <w:pStyle w:val="PL"/>
        <w:rPr>
          <w:snapToGrid w:val="0"/>
          <w:lang w:val="en-US" w:eastAsia="sv-SE"/>
        </w:rPr>
      </w:pPr>
      <w:r w:rsidRPr="00356814">
        <w:rPr>
          <w:rFonts w:eastAsia="等线" w:cs="Courier New"/>
          <w:snapToGrid w:val="0"/>
          <w:szCs w:val="16"/>
          <w:lang w:val="en-US" w:eastAsia="zh-CN"/>
        </w:rPr>
        <w:tab/>
        <w:t>{</w:t>
      </w:r>
      <w:r w:rsidRPr="00356814">
        <w:rPr>
          <w:snapToGrid w:val="0"/>
          <w:lang w:val="en-US" w:eastAsia="sv-SE"/>
        </w:rPr>
        <w:t xml:space="preserve"> ID id-portNumber</w:t>
      </w:r>
      <w:r w:rsidRPr="00356814">
        <w:rPr>
          <w:snapToGrid w:val="0"/>
          <w:lang w:val="en-US" w:eastAsia="sv-SE"/>
        </w:rPr>
        <w:tab/>
        <w:t>CRITICALITY reject</w:t>
      </w:r>
      <w:r w:rsidRPr="00356814">
        <w:rPr>
          <w:snapToGrid w:val="0"/>
          <w:lang w:val="en-US" w:eastAsia="sv-SE"/>
        </w:rPr>
        <w:tab/>
        <w:t>EXTENSION PortNumber</w:t>
      </w:r>
      <w:r w:rsidRPr="00356814">
        <w:rPr>
          <w:snapToGrid w:val="0"/>
          <w:lang w:val="en-US" w:eastAsia="sv-SE"/>
        </w:rPr>
        <w:tab/>
      </w:r>
      <w:r w:rsidRPr="00356814">
        <w:rPr>
          <w:snapToGrid w:val="0"/>
          <w:lang w:val="en-US" w:eastAsia="sv-SE"/>
        </w:rPr>
        <w:tab/>
        <w:t>PRESENCE optional},</w:t>
      </w:r>
    </w:p>
    <w:p w14:paraId="6DDCD972" w14:textId="77777777" w:rsidR="00522FCA" w:rsidRPr="00356814" w:rsidRDefault="00522FCA" w:rsidP="00522FCA">
      <w:pPr>
        <w:pStyle w:val="PL"/>
      </w:pPr>
      <w:r w:rsidRPr="00356814">
        <w:tab/>
        <w:t>...</w:t>
      </w:r>
    </w:p>
    <w:p w14:paraId="4C8EEAC4" w14:textId="77777777" w:rsidR="00522FCA" w:rsidRPr="00356814" w:rsidRDefault="00522FCA" w:rsidP="00522FCA">
      <w:pPr>
        <w:pStyle w:val="PL"/>
      </w:pPr>
      <w:r w:rsidRPr="00356814">
        <w:t>}</w:t>
      </w:r>
    </w:p>
    <w:p w14:paraId="21D140E4" w14:textId="77777777" w:rsidR="00522FCA" w:rsidRPr="00356814" w:rsidRDefault="00522FCA" w:rsidP="00522FCA">
      <w:pPr>
        <w:pStyle w:val="PL"/>
        <w:rPr>
          <w:noProof w:val="0"/>
        </w:rPr>
      </w:pPr>
    </w:p>
    <w:p w14:paraId="73B31C94" w14:textId="77777777" w:rsidR="00522FCA" w:rsidRPr="00356814" w:rsidRDefault="00522FCA" w:rsidP="00522FCA">
      <w:pPr>
        <w:pStyle w:val="PL"/>
        <w:rPr>
          <w:noProof w:val="0"/>
        </w:rPr>
      </w:pPr>
      <w:r w:rsidRPr="00356814">
        <w:rPr>
          <w:noProof w:val="0"/>
        </w:rPr>
        <w:t>ExtendedAvailablePLMN-List ::= SEQUENCE (SIZE(1..maxnoofExtendedBPLMNs)) OF ExtendedAvailablePLMN-Item</w:t>
      </w:r>
    </w:p>
    <w:p w14:paraId="395C4AFC" w14:textId="77777777" w:rsidR="00522FCA" w:rsidRPr="00356814" w:rsidRDefault="00522FCA" w:rsidP="00522FCA">
      <w:pPr>
        <w:pStyle w:val="PL"/>
        <w:rPr>
          <w:noProof w:val="0"/>
        </w:rPr>
      </w:pPr>
    </w:p>
    <w:p w14:paraId="24B56AB5" w14:textId="77777777" w:rsidR="00522FCA" w:rsidRPr="00356814" w:rsidRDefault="00522FCA" w:rsidP="00522FCA">
      <w:pPr>
        <w:pStyle w:val="PL"/>
        <w:rPr>
          <w:noProof w:val="0"/>
        </w:rPr>
      </w:pPr>
      <w:r w:rsidRPr="00356814">
        <w:rPr>
          <w:noProof w:val="0"/>
        </w:rPr>
        <w:t>ExtendedAvailablePLMN-Item ::= SEQUENCE {</w:t>
      </w:r>
    </w:p>
    <w:p w14:paraId="5ECB6E54" w14:textId="77777777" w:rsidR="00522FCA" w:rsidRPr="00356814" w:rsidRDefault="00522FCA" w:rsidP="00522FCA">
      <w:pPr>
        <w:pStyle w:val="PL"/>
        <w:rPr>
          <w:noProof w:val="0"/>
        </w:rPr>
      </w:pPr>
      <w:r w:rsidRPr="00356814">
        <w:rPr>
          <w:noProof w:val="0"/>
        </w:rPr>
        <w:tab/>
        <w:t>pLMNIdentity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PLMN-Identity,</w:t>
      </w:r>
    </w:p>
    <w:p w14:paraId="3D547EC8" w14:textId="77777777" w:rsidR="00522FCA" w:rsidRPr="004C1F5B" w:rsidRDefault="00522FCA" w:rsidP="00522FCA">
      <w:pPr>
        <w:pStyle w:val="PL"/>
        <w:rPr>
          <w:noProof w:val="0"/>
          <w:lang w:val="fr-FR"/>
        </w:rPr>
      </w:pPr>
      <w:r w:rsidRPr="00356814">
        <w:rPr>
          <w:noProof w:val="0"/>
        </w:rPr>
        <w:tab/>
      </w:r>
      <w:r w:rsidRPr="004C1F5B">
        <w:rPr>
          <w:noProof w:val="0"/>
          <w:lang w:val="fr-FR"/>
        </w:rPr>
        <w:t>iE-Extensions</w:t>
      </w:r>
      <w:r w:rsidRPr="004C1F5B">
        <w:rPr>
          <w:noProof w:val="0"/>
          <w:lang w:val="fr-FR"/>
        </w:rPr>
        <w:tab/>
      </w:r>
      <w:r w:rsidRPr="004C1F5B">
        <w:rPr>
          <w:noProof w:val="0"/>
          <w:lang w:val="fr-FR"/>
        </w:rPr>
        <w:tab/>
        <w:t>ProtocolExtensionContainer { { ExtendedAvailablePLMN-Item-ExtIEs} } OPTIONAL</w:t>
      </w:r>
    </w:p>
    <w:p w14:paraId="6D909891" w14:textId="77777777" w:rsidR="00522FCA" w:rsidRPr="00356814" w:rsidRDefault="00522FCA" w:rsidP="00522FCA">
      <w:pPr>
        <w:pStyle w:val="PL"/>
        <w:rPr>
          <w:noProof w:val="0"/>
        </w:rPr>
      </w:pPr>
      <w:r w:rsidRPr="00356814">
        <w:rPr>
          <w:noProof w:val="0"/>
        </w:rPr>
        <w:t>}</w:t>
      </w:r>
    </w:p>
    <w:p w14:paraId="5F39F1AD" w14:textId="77777777" w:rsidR="00522FCA" w:rsidRPr="00356814" w:rsidRDefault="00522FCA" w:rsidP="00522FCA">
      <w:pPr>
        <w:pStyle w:val="PL"/>
        <w:rPr>
          <w:noProof w:val="0"/>
        </w:rPr>
      </w:pPr>
    </w:p>
    <w:p w14:paraId="3A8E22F7" w14:textId="77777777" w:rsidR="0077270E" w:rsidRDefault="0077270E" w:rsidP="002D7C46">
      <w:pPr>
        <w:pStyle w:val="PL"/>
        <w:rPr>
          <w:noProof w:val="0"/>
          <w:snapToGrid w:val="0"/>
        </w:rPr>
      </w:pPr>
    </w:p>
    <w:p w14:paraId="4555FD36" w14:textId="77777777" w:rsidR="00A25FE4" w:rsidRDefault="00A25FE4" w:rsidP="00A25FE4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EDFD5F7" w14:textId="77777777" w:rsidR="00A25FE4" w:rsidRPr="00356814" w:rsidRDefault="00A25FE4" w:rsidP="00A25FE4">
      <w:pPr>
        <w:pStyle w:val="PL"/>
        <w:outlineLvl w:val="3"/>
        <w:rPr>
          <w:snapToGrid w:val="0"/>
        </w:rPr>
      </w:pPr>
      <w:r w:rsidRPr="00356814">
        <w:rPr>
          <w:noProof w:val="0"/>
          <w:snapToGrid w:val="0"/>
        </w:rPr>
        <w:t>--</w:t>
      </w:r>
      <w:r w:rsidRPr="00356814">
        <w:rPr>
          <w:snapToGrid w:val="0"/>
        </w:rPr>
        <w:t xml:space="preserve"> I</w:t>
      </w:r>
    </w:p>
    <w:p w14:paraId="3C2013F0" w14:textId="77777777" w:rsidR="00A25FE4" w:rsidRPr="00356814" w:rsidRDefault="00A25FE4" w:rsidP="00A25FE4">
      <w:pPr>
        <w:pStyle w:val="PL"/>
        <w:rPr>
          <w:snapToGrid w:val="0"/>
        </w:rPr>
      </w:pPr>
    </w:p>
    <w:p w14:paraId="35A9A24C" w14:textId="77777777" w:rsidR="00A25FE4" w:rsidRPr="00356814" w:rsidRDefault="00A25FE4" w:rsidP="00A25FE4">
      <w:pPr>
        <w:pStyle w:val="PL"/>
        <w:rPr>
          <w:snapToGrid w:val="0"/>
        </w:rPr>
      </w:pPr>
      <w:r w:rsidRPr="00356814">
        <w:rPr>
          <w:snapToGrid w:val="0"/>
        </w:rPr>
        <w:t>IgnorePRACHConfiguration::= ENUMERATED { true,...}</w:t>
      </w:r>
    </w:p>
    <w:p w14:paraId="47C41BB8" w14:textId="77777777" w:rsidR="00A25FE4" w:rsidRPr="00356814" w:rsidRDefault="00A25FE4" w:rsidP="00A25FE4">
      <w:pPr>
        <w:pStyle w:val="PL"/>
        <w:rPr>
          <w:snapToGrid w:val="0"/>
        </w:rPr>
      </w:pPr>
    </w:p>
    <w:p w14:paraId="49684114" w14:textId="77777777" w:rsidR="00A25FE4" w:rsidRPr="00356814" w:rsidRDefault="00A25FE4" w:rsidP="00A25FE4">
      <w:pPr>
        <w:pStyle w:val="PL"/>
      </w:pPr>
      <w:r w:rsidRPr="00356814">
        <w:t>IgnoreResourceCoordinationContainer ::= ENUMERATED { yes,...}</w:t>
      </w:r>
    </w:p>
    <w:p w14:paraId="3F9570EF" w14:textId="77777777" w:rsidR="00A25FE4" w:rsidRPr="00356814" w:rsidRDefault="00A25FE4" w:rsidP="00A25FE4">
      <w:pPr>
        <w:pStyle w:val="PL"/>
      </w:pPr>
      <w:r w:rsidRPr="00356814">
        <w:t>InactivityMonitoringRequest ::= ENUMERATED { true,...}</w:t>
      </w:r>
    </w:p>
    <w:p w14:paraId="631A6467" w14:textId="77777777" w:rsidR="00A25FE4" w:rsidRDefault="00A25FE4" w:rsidP="00A25FE4">
      <w:pPr>
        <w:pStyle w:val="PL"/>
        <w:rPr>
          <w:ins w:id="73" w:author="China Telecom" w:date="2024-02-06T19:39:00Z"/>
        </w:rPr>
      </w:pPr>
      <w:r w:rsidRPr="00356814">
        <w:t>InactivityMonitoringResponse ::= ENUMERATED { not-supported,...}</w:t>
      </w:r>
    </w:p>
    <w:p w14:paraId="76520406" w14:textId="0CFE4092" w:rsidR="00F74CD2" w:rsidRDefault="00F74CD2" w:rsidP="00F74CD2">
      <w:pPr>
        <w:pStyle w:val="PL"/>
        <w:rPr>
          <w:ins w:id="74" w:author="China Telecom" w:date="2024-02-06T19:39:00Z"/>
          <w:snapToGrid w:val="0"/>
        </w:rPr>
      </w:pPr>
      <w:ins w:id="75" w:author="China Telecom" w:date="2024-02-06T19:40:00Z">
        <w:r>
          <w:rPr>
            <w:snapToGrid w:val="0"/>
          </w:rPr>
          <w:t>I</w:t>
        </w:r>
        <w:r w:rsidRPr="00C510BE">
          <w:rPr>
            <w:snapToGrid w:val="0"/>
          </w:rPr>
          <w:t>ms-EmergencySupport</w:t>
        </w:r>
      </w:ins>
      <w:ins w:id="76" w:author="China Telecom" w:date="2024-02-06T19:39:00Z">
        <w:r>
          <w:rPr>
            <w:snapToGrid w:val="0"/>
          </w:rPr>
          <w:t xml:space="preserve"> ::=</w:t>
        </w:r>
        <w:r w:rsidRPr="00356814">
          <w:rPr>
            <w:noProof w:val="0"/>
            <w:snapToGrid w:val="0"/>
          </w:rPr>
          <w:t>ENUMERATED {true, ...</w:t>
        </w:r>
        <w:r>
          <w:rPr>
            <w:noProof w:val="0"/>
            <w:snapToGrid w:val="0"/>
          </w:rPr>
          <w:t xml:space="preserve"> </w:t>
        </w:r>
        <w:r w:rsidRPr="00356814">
          <w:rPr>
            <w:noProof w:val="0"/>
            <w:snapToGrid w:val="0"/>
          </w:rPr>
          <w:t>}</w:t>
        </w:r>
      </w:ins>
    </w:p>
    <w:p w14:paraId="082B35E2" w14:textId="77777777" w:rsidR="00F74CD2" w:rsidRPr="00356814" w:rsidRDefault="00F74CD2" w:rsidP="00A25FE4">
      <w:pPr>
        <w:pStyle w:val="PL"/>
      </w:pPr>
    </w:p>
    <w:p w14:paraId="3A0DFAA9" w14:textId="77777777" w:rsidR="00A25FE4" w:rsidRPr="00A25FE4" w:rsidRDefault="00A25FE4" w:rsidP="002D7C46">
      <w:pPr>
        <w:pStyle w:val="PL"/>
        <w:rPr>
          <w:noProof w:val="0"/>
          <w:snapToGrid w:val="0"/>
        </w:rPr>
      </w:pPr>
    </w:p>
    <w:p w14:paraId="42AEC099" w14:textId="77777777" w:rsidR="006E1CDA" w:rsidRDefault="006E1CDA" w:rsidP="006E1CDA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1863AB49" w14:textId="673A8E31" w:rsidR="006E1CDA" w:rsidRPr="009E6D9F" w:rsidRDefault="009E6D9F" w:rsidP="009E6D9F">
      <w:pPr>
        <w:pStyle w:val="PL"/>
        <w:outlineLvl w:val="3"/>
        <w:rPr>
          <w:noProof w:val="0"/>
          <w:snapToGrid w:val="0"/>
        </w:rPr>
      </w:pPr>
      <w:r w:rsidRPr="00356814">
        <w:rPr>
          <w:noProof w:val="0"/>
          <w:snapToGrid w:val="0"/>
        </w:rPr>
        <w:t>-- S</w:t>
      </w:r>
    </w:p>
    <w:p w14:paraId="2BE36226" w14:textId="77777777" w:rsidR="006E1CDA" w:rsidRDefault="006E1CDA" w:rsidP="006E1CDA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229C76C" w14:textId="77777777" w:rsidR="00794F45" w:rsidRPr="00EA5FA7" w:rsidRDefault="00794F45" w:rsidP="00794F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14:paraId="57D45592" w14:textId="77777777" w:rsidR="00794F45" w:rsidRPr="00EA5FA7" w:rsidRDefault="00794F45" w:rsidP="00794F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rFonts w:eastAsia="宋体"/>
          <w:snapToGrid w:val="0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宋体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07E3ABFE" w14:textId="77777777" w:rsidR="00794F45" w:rsidRPr="00EA5FA7" w:rsidRDefault="00794F45" w:rsidP="00794F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4449DC9B" w14:textId="77777777" w:rsidR="00794F45" w:rsidRPr="00EA5FA7" w:rsidRDefault="00794F45" w:rsidP="00794F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宋体"/>
          <w:snapToGrid w:val="0"/>
        </w:rPr>
        <w:t>,</w:t>
      </w:r>
    </w:p>
    <w:p w14:paraId="60A0FC06" w14:textId="77777777" w:rsidR="00794F45" w:rsidRPr="00EA5FA7" w:rsidRDefault="00794F45" w:rsidP="00794F45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1AF16A98" w14:textId="77777777" w:rsidR="00794F45" w:rsidRPr="00BD56C5" w:rsidRDefault="00794F45" w:rsidP="00794F45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BD56C5">
        <w:rPr>
          <w:snapToGrid w:val="0"/>
          <w:lang w:val="fr-FR"/>
        </w:rPr>
        <w:t>servedPLMNs</w:t>
      </w:r>
      <w:r w:rsidRPr="00BD56C5">
        <w:rPr>
          <w:noProof w:val="0"/>
          <w:snapToGrid w:val="0"/>
          <w:lang w:val="fr-FR"/>
        </w:rPr>
        <w:tab/>
      </w:r>
      <w:r w:rsidRPr="00BD56C5">
        <w:rPr>
          <w:noProof w:val="0"/>
          <w:snapToGrid w:val="0"/>
          <w:lang w:val="fr-FR"/>
        </w:rPr>
        <w:tab/>
      </w:r>
      <w:r w:rsidRPr="00BD56C5">
        <w:rPr>
          <w:rFonts w:eastAsia="宋体"/>
          <w:snapToGrid w:val="0"/>
          <w:lang w:val="fr-FR"/>
        </w:rPr>
        <w:tab/>
      </w:r>
      <w:r w:rsidRPr="00BD56C5">
        <w:rPr>
          <w:rFonts w:eastAsia="宋体"/>
          <w:snapToGrid w:val="0"/>
          <w:lang w:val="fr-FR"/>
        </w:rPr>
        <w:tab/>
      </w:r>
      <w:r w:rsidRPr="00BD56C5">
        <w:rPr>
          <w:rFonts w:eastAsia="宋体"/>
          <w:snapToGrid w:val="0"/>
          <w:lang w:val="fr-FR"/>
        </w:rPr>
        <w:tab/>
      </w:r>
      <w:r w:rsidRPr="00BD56C5">
        <w:rPr>
          <w:noProof w:val="0"/>
          <w:snapToGrid w:val="0"/>
          <w:lang w:val="fr-FR"/>
        </w:rPr>
        <w:t>ServedPLMNs-</w:t>
      </w:r>
      <w:r w:rsidRPr="00BD56C5">
        <w:rPr>
          <w:snapToGrid w:val="0"/>
          <w:lang w:val="fr-FR"/>
        </w:rPr>
        <w:t>List</w:t>
      </w:r>
      <w:r w:rsidRPr="00BD56C5">
        <w:rPr>
          <w:noProof w:val="0"/>
          <w:snapToGrid w:val="0"/>
          <w:lang w:val="fr-FR"/>
        </w:rPr>
        <w:t>,</w:t>
      </w:r>
    </w:p>
    <w:p w14:paraId="3A92F8B9" w14:textId="77777777" w:rsidR="00794F45" w:rsidRPr="00BD56C5" w:rsidRDefault="00794F45" w:rsidP="00794F45">
      <w:pPr>
        <w:pStyle w:val="PL"/>
        <w:rPr>
          <w:rFonts w:eastAsia="宋体"/>
          <w:snapToGrid w:val="0"/>
          <w:lang w:val="fr-FR"/>
        </w:rPr>
      </w:pPr>
      <w:r w:rsidRPr="00BD56C5">
        <w:rPr>
          <w:noProof w:val="0"/>
          <w:snapToGrid w:val="0"/>
          <w:lang w:val="fr-FR"/>
        </w:rPr>
        <w:tab/>
        <w:t>nR-Mode-Info</w:t>
      </w:r>
      <w:r w:rsidRPr="00BD56C5">
        <w:rPr>
          <w:noProof w:val="0"/>
          <w:snapToGrid w:val="0"/>
          <w:lang w:val="fr-FR"/>
        </w:rPr>
        <w:tab/>
      </w:r>
      <w:r w:rsidRPr="00BD56C5">
        <w:rPr>
          <w:rFonts w:eastAsia="宋体"/>
          <w:snapToGrid w:val="0"/>
          <w:lang w:val="fr-FR"/>
        </w:rPr>
        <w:tab/>
      </w:r>
      <w:r w:rsidRPr="00BD56C5">
        <w:rPr>
          <w:rFonts w:eastAsia="宋体"/>
          <w:snapToGrid w:val="0"/>
          <w:lang w:val="fr-FR"/>
        </w:rPr>
        <w:tab/>
      </w:r>
      <w:r w:rsidRPr="00BD56C5">
        <w:rPr>
          <w:noProof w:val="0"/>
          <w:snapToGrid w:val="0"/>
          <w:lang w:val="fr-FR"/>
        </w:rPr>
        <w:tab/>
      </w:r>
      <w:r w:rsidRPr="00BD56C5">
        <w:rPr>
          <w:noProof w:val="0"/>
          <w:snapToGrid w:val="0"/>
          <w:lang w:val="fr-FR"/>
        </w:rPr>
        <w:tab/>
        <w:t>NR-Mode-Info,</w:t>
      </w:r>
      <w:r w:rsidRPr="00BD56C5">
        <w:rPr>
          <w:rFonts w:eastAsia="宋体"/>
          <w:snapToGrid w:val="0"/>
          <w:lang w:val="fr-FR"/>
        </w:rPr>
        <w:t xml:space="preserve"> </w:t>
      </w:r>
    </w:p>
    <w:p w14:paraId="335CB131" w14:textId="77777777" w:rsidR="00794F45" w:rsidRPr="00BD56C5" w:rsidRDefault="00794F45" w:rsidP="00794F45">
      <w:pPr>
        <w:pStyle w:val="PL"/>
        <w:rPr>
          <w:noProof w:val="0"/>
          <w:snapToGrid w:val="0"/>
          <w:lang w:val="fr-FR"/>
        </w:rPr>
      </w:pPr>
      <w:r w:rsidRPr="00BD56C5">
        <w:rPr>
          <w:rFonts w:eastAsia="宋体"/>
          <w:snapToGrid w:val="0"/>
          <w:lang w:val="fr-FR"/>
        </w:rPr>
        <w:tab/>
        <w:t>measurementTimingConfiguration</w:t>
      </w:r>
      <w:r w:rsidRPr="00BD56C5">
        <w:rPr>
          <w:rFonts w:eastAsia="宋体"/>
          <w:snapToGrid w:val="0"/>
          <w:lang w:val="fr-FR"/>
        </w:rPr>
        <w:tab/>
        <w:t>OCTET STRING,</w:t>
      </w:r>
    </w:p>
    <w:p w14:paraId="0606726E" w14:textId="77777777" w:rsidR="00794F45" w:rsidRPr="00BD56C5" w:rsidRDefault="00794F45" w:rsidP="00794F45">
      <w:pPr>
        <w:pStyle w:val="PL"/>
        <w:rPr>
          <w:noProof w:val="0"/>
          <w:snapToGrid w:val="0"/>
          <w:lang w:val="fr-FR"/>
        </w:rPr>
      </w:pPr>
      <w:r w:rsidRPr="00BD56C5">
        <w:rPr>
          <w:noProof w:val="0"/>
          <w:snapToGrid w:val="0"/>
          <w:lang w:val="fr-FR"/>
        </w:rPr>
        <w:tab/>
        <w:t>iE-Extensions</w:t>
      </w:r>
      <w:r w:rsidRPr="00BD56C5">
        <w:rPr>
          <w:noProof w:val="0"/>
          <w:snapToGrid w:val="0"/>
          <w:lang w:val="fr-FR"/>
        </w:rPr>
        <w:tab/>
      </w:r>
      <w:r w:rsidRPr="00BD56C5">
        <w:rPr>
          <w:noProof w:val="0"/>
          <w:snapToGrid w:val="0"/>
          <w:lang w:val="fr-FR"/>
        </w:rPr>
        <w:tab/>
        <w:t>ProtocolExtensionContainer { {Served-Cell-Information-ExtIEs} } OPTIONAL,</w:t>
      </w:r>
    </w:p>
    <w:p w14:paraId="4060A055" w14:textId="77777777" w:rsidR="00794F45" w:rsidRPr="00BD56C5" w:rsidRDefault="00794F45" w:rsidP="00794F45">
      <w:pPr>
        <w:pStyle w:val="PL"/>
        <w:rPr>
          <w:noProof w:val="0"/>
          <w:snapToGrid w:val="0"/>
          <w:lang w:val="fr-FR"/>
        </w:rPr>
      </w:pPr>
      <w:r w:rsidRPr="00BD56C5">
        <w:rPr>
          <w:noProof w:val="0"/>
          <w:snapToGrid w:val="0"/>
          <w:lang w:val="fr-FR"/>
        </w:rPr>
        <w:tab/>
        <w:t>...</w:t>
      </w:r>
    </w:p>
    <w:p w14:paraId="55F3A376" w14:textId="77777777" w:rsidR="00794F45" w:rsidRPr="00BD56C5" w:rsidRDefault="00794F45" w:rsidP="00794F45">
      <w:pPr>
        <w:pStyle w:val="PL"/>
        <w:rPr>
          <w:noProof w:val="0"/>
          <w:snapToGrid w:val="0"/>
          <w:lang w:val="fr-FR"/>
        </w:rPr>
      </w:pPr>
      <w:r w:rsidRPr="00BD56C5">
        <w:rPr>
          <w:noProof w:val="0"/>
          <w:snapToGrid w:val="0"/>
          <w:lang w:val="fr-FR"/>
        </w:rPr>
        <w:t>}</w:t>
      </w:r>
    </w:p>
    <w:p w14:paraId="7ED2C3C0" w14:textId="77777777" w:rsidR="00794F45" w:rsidRPr="00BD56C5" w:rsidRDefault="00794F45" w:rsidP="00794F45">
      <w:pPr>
        <w:pStyle w:val="PL"/>
        <w:rPr>
          <w:noProof w:val="0"/>
          <w:snapToGrid w:val="0"/>
          <w:lang w:val="fr-FR"/>
        </w:rPr>
      </w:pPr>
    </w:p>
    <w:p w14:paraId="76AC8D70" w14:textId="77777777" w:rsidR="00794F45" w:rsidRPr="00BD56C5" w:rsidRDefault="00794F45" w:rsidP="00794F45">
      <w:pPr>
        <w:pStyle w:val="PL"/>
        <w:rPr>
          <w:noProof w:val="0"/>
          <w:snapToGrid w:val="0"/>
          <w:lang w:val="fr-FR"/>
        </w:rPr>
      </w:pPr>
      <w:r w:rsidRPr="00BD56C5">
        <w:rPr>
          <w:noProof w:val="0"/>
          <w:snapToGrid w:val="0"/>
          <w:lang w:val="fr-FR"/>
        </w:rPr>
        <w:t>Served-Cell-Information-ExtIEs F1AP-PROTOCOL-EXTENSION ::= {</w:t>
      </w:r>
    </w:p>
    <w:p w14:paraId="54BB0915" w14:textId="77777777" w:rsidR="00794F45" w:rsidRPr="00BD56C5" w:rsidRDefault="00794F45" w:rsidP="00794F45">
      <w:pPr>
        <w:pStyle w:val="PL"/>
        <w:rPr>
          <w:noProof w:val="0"/>
          <w:snapToGrid w:val="0"/>
          <w:lang w:val="fr-FR"/>
        </w:rPr>
      </w:pPr>
      <w:r w:rsidRPr="00BD56C5">
        <w:rPr>
          <w:noProof w:val="0"/>
          <w:snapToGrid w:val="0"/>
          <w:lang w:val="fr-FR"/>
        </w:rPr>
        <w:tab/>
        <w:t>{</w:t>
      </w:r>
      <w:r w:rsidRPr="00BD56C5">
        <w:rPr>
          <w:noProof w:val="0"/>
          <w:snapToGrid w:val="0"/>
          <w:lang w:val="fr-FR"/>
        </w:rPr>
        <w:tab/>
        <w:t>ID id-RANAC</w:t>
      </w:r>
      <w:r w:rsidRPr="00BD56C5">
        <w:rPr>
          <w:noProof w:val="0"/>
          <w:snapToGrid w:val="0"/>
          <w:lang w:val="fr-FR"/>
        </w:rPr>
        <w:tab/>
      </w:r>
      <w:r w:rsidRPr="00BD56C5">
        <w:rPr>
          <w:noProof w:val="0"/>
          <w:snapToGrid w:val="0"/>
          <w:lang w:val="fr-FR"/>
        </w:rPr>
        <w:tab/>
      </w:r>
      <w:r w:rsidRPr="00BD56C5">
        <w:rPr>
          <w:snapToGrid w:val="0"/>
          <w:lang w:val="fr-FR"/>
        </w:rPr>
        <w:tab/>
      </w:r>
      <w:r w:rsidRPr="00BD56C5">
        <w:rPr>
          <w:snapToGrid w:val="0"/>
          <w:lang w:val="fr-FR"/>
        </w:rPr>
        <w:tab/>
      </w:r>
      <w:r w:rsidRPr="00BD56C5">
        <w:rPr>
          <w:snapToGrid w:val="0"/>
          <w:lang w:val="fr-FR"/>
        </w:rPr>
        <w:tab/>
      </w:r>
      <w:r w:rsidRPr="00BD56C5">
        <w:rPr>
          <w:snapToGrid w:val="0"/>
          <w:lang w:val="fr-FR"/>
        </w:rPr>
        <w:tab/>
      </w:r>
      <w:r w:rsidRPr="00BD56C5">
        <w:rPr>
          <w:snapToGrid w:val="0"/>
          <w:lang w:val="fr-FR"/>
        </w:rPr>
        <w:tab/>
      </w:r>
      <w:r w:rsidRPr="00BD56C5">
        <w:rPr>
          <w:noProof w:val="0"/>
          <w:snapToGrid w:val="0"/>
          <w:lang w:val="fr-FR"/>
        </w:rPr>
        <w:t>CRITICALITY ignore</w:t>
      </w:r>
      <w:r w:rsidRPr="00BD56C5">
        <w:rPr>
          <w:noProof w:val="0"/>
          <w:snapToGrid w:val="0"/>
          <w:lang w:val="fr-FR"/>
        </w:rPr>
        <w:tab/>
        <w:t>EXTENSION RANAC</w:t>
      </w:r>
      <w:r w:rsidRPr="00BD56C5">
        <w:rPr>
          <w:noProof w:val="0"/>
          <w:snapToGrid w:val="0"/>
          <w:lang w:val="fr-FR"/>
        </w:rPr>
        <w:tab/>
      </w:r>
      <w:r w:rsidRPr="00BD56C5">
        <w:rPr>
          <w:noProof w:val="0"/>
          <w:snapToGrid w:val="0"/>
          <w:lang w:val="fr-FR"/>
        </w:rPr>
        <w:tab/>
      </w:r>
      <w:r w:rsidRPr="00BD56C5">
        <w:rPr>
          <w:snapToGrid w:val="0"/>
          <w:lang w:val="fr-FR"/>
        </w:rPr>
        <w:tab/>
      </w:r>
      <w:r w:rsidRPr="00BD56C5">
        <w:rPr>
          <w:snapToGrid w:val="0"/>
          <w:lang w:val="fr-FR"/>
        </w:rPr>
        <w:tab/>
      </w:r>
      <w:r w:rsidRPr="00BD56C5">
        <w:rPr>
          <w:snapToGrid w:val="0"/>
          <w:lang w:val="fr-FR"/>
        </w:rPr>
        <w:tab/>
      </w:r>
      <w:r w:rsidRPr="00BD56C5">
        <w:rPr>
          <w:snapToGrid w:val="0"/>
          <w:lang w:val="fr-FR"/>
        </w:rPr>
        <w:tab/>
      </w:r>
      <w:r w:rsidRPr="00BD56C5">
        <w:rPr>
          <w:snapToGrid w:val="0"/>
          <w:lang w:val="fr-FR"/>
        </w:rPr>
        <w:tab/>
      </w:r>
      <w:r w:rsidRPr="00BD56C5">
        <w:rPr>
          <w:noProof w:val="0"/>
          <w:snapToGrid w:val="0"/>
          <w:lang w:val="fr-FR"/>
        </w:rPr>
        <w:t>PRESENCE optional }|</w:t>
      </w:r>
    </w:p>
    <w:p w14:paraId="26584D29" w14:textId="77777777" w:rsidR="00794F45" w:rsidRPr="00EA5FA7" w:rsidRDefault="00794F45" w:rsidP="00794F45">
      <w:pPr>
        <w:pStyle w:val="PL"/>
        <w:rPr>
          <w:noProof w:val="0"/>
          <w:snapToGrid w:val="0"/>
        </w:rPr>
      </w:pPr>
      <w:r w:rsidRPr="00BD56C5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ExtendedServedPLMNs-List</w:t>
      </w:r>
      <w:r w:rsidRPr="00EA5FA7">
        <w:rPr>
          <w:noProof w:val="0"/>
          <w:snapToGrid w:val="0"/>
        </w:rPr>
        <w:tab/>
        <w:t>PRESENCE optional }|</w:t>
      </w:r>
    </w:p>
    <w:p w14:paraId="2494F244" w14:textId="77777777" w:rsidR="00794F45" w:rsidRPr="00EA5FA7" w:rsidRDefault="00794F45" w:rsidP="00794F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011EE26A" w14:textId="77777777" w:rsidR="00794F45" w:rsidRPr="00EA5FA7" w:rsidRDefault="00794F45" w:rsidP="00794F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18E0A978" w14:textId="77777777" w:rsidR="00794F45" w:rsidRPr="00EA5FA7" w:rsidRDefault="00794F45" w:rsidP="00794F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7DD21378" w14:textId="77777777" w:rsidR="00794F45" w:rsidRDefault="00794F45" w:rsidP="00794F45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10CB6AC9" w14:textId="2DDD9095" w:rsidR="00794F45" w:rsidRDefault="00794F45" w:rsidP="00794F45">
      <w:pPr>
        <w:pStyle w:val="PL"/>
        <w:rPr>
          <w:ins w:id="77" w:author="China Telecom" w:date="2024-02-06T19:36:00Z"/>
          <w:noProof w:val="0"/>
          <w:snapToGrid w:val="0"/>
          <w:lang w:eastAsia="zh-CN"/>
        </w:rPr>
      </w:pPr>
      <w:ins w:id="78" w:author="China Telecom" w:date="2024-02-06T19:35:00Z">
        <w:r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>{</w:t>
        </w:r>
        <w:r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 xml:space="preserve">ID </w:t>
        </w:r>
      </w:ins>
      <w:ins w:id="79" w:author="China Telecom" w:date="2024-02-06T19:36:00Z">
        <w:r w:rsidRPr="00C510BE">
          <w:rPr>
            <w:snapToGrid w:val="0"/>
          </w:rPr>
          <w:t>id-imsEmergencySupport</w:t>
        </w:r>
      </w:ins>
      <w:ins w:id="80" w:author="China Telecom" w:date="2024-02-06T19:35:00Z"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 xml:space="preserve"> </w:t>
        </w:r>
        <w:r w:rsidRPr="00AD521A">
          <w:rPr>
            <w:noProof w:val="0"/>
            <w:snapToGrid w:val="0"/>
          </w:rPr>
          <w:t xml:space="preserve">EXTENSION </w:t>
        </w:r>
      </w:ins>
      <w:ins w:id="81" w:author="China Telecom" w:date="2024-02-06T19:36:00Z">
        <w:r>
          <w:rPr>
            <w:snapToGrid w:val="0"/>
          </w:rPr>
          <w:t>I</w:t>
        </w:r>
        <w:r w:rsidRPr="00C510BE">
          <w:rPr>
            <w:snapToGrid w:val="0"/>
          </w:rPr>
          <w:t>ms-EmergencySupport</w:t>
        </w:r>
      </w:ins>
      <w:ins w:id="82" w:author="China Telecom" w:date="2024-02-06T19:35:00Z"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PRESENCE optional }</w:t>
        </w:r>
      </w:ins>
      <w:ins w:id="83" w:author="China Telecom" w:date="2024-02-06T19:36:00Z">
        <w:r>
          <w:rPr>
            <w:noProof w:val="0"/>
            <w:snapToGrid w:val="0"/>
            <w:lang w:eastAsia="zh-CN"/>
          </w:rPr>
          <w:t>|</w:t>
        </w:r>
      </w:ins>
    </w:p>
    <w:p w14:paraId="7E334AD9" w14:textId="19C9C339" w:rsidR="00794F45" w:rsidRPr="00794F45" w:rsidRDefault="00794F45" w:rsidP="00794F45">
      <w:pPr>
        <w:pStyle w:val="PL"/>
        <w:rPr>
          <w:noProof w:val="0"/>
          <w:snapToGrid w:val="0"/>
        </w:rPr>
      </w:pPr>
      <w:ins w:id="84" w:author="China Telecom" w:date="2024-02-06T19:36:00Z">
        <w:r>
          <w:rPr>
            <w:noProof w:val="0"/>
            <w:snapToGrid w:val="0"/>
            <w:lang w:eastAsia="zh-CN"/>
          </w:rPr>
          <w:tab/>
        </w:r>
        <w:r w:rsidRPr="00AD521A">
          <w:rPr>
            <w:noProof w:val="0"/>
            <w:snapToGrid w:val="0"/>
          </w:rPr>
          <w:t>{</w:t>
        </w:r>
        <w:r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 xml:space="preserve">ID </w:t>
        </w:r>
        <w:r w:rsidRPr="00C510BE">
          <w:rPr>
            <w:snapToGrid w:val="0"/>
          </w:rPr>
          <w:t>id-eCallOverIMSSupport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 xml:space="preserve"> </w:t>
        </w:r>
        <w:r w:rsidRPr="00AD521A">
          <w:rPr>
            <w:noProof w:val="0"/>
            <w:snapToGrid w:val="0"/>
          </w:rPr>
          <w:t xml:space="preserve">EXTENSION </w:t>
        </w:r>
      </w:ins>
      <w:ins w:id="85" w:author="China Telecom" w:date="2024-02-06T19:38:00Z">
        <w:r>
          <w:rPr>
            <w:noProof w:val="0"/>
            <w:snapToGrid w:val="0"/>
          </w:rPr>
          <w:t>E</w:t>
        </w:r>
      </w:ins>
      <w:ins w:id="86" w:author="China Telecom" w:date="2024-02-06T19:37:00Z">
        <w:r w:rsidRPr="00C510BE">
          <w:rPr>
            <w:snapToGrid w:val="0"/>
          </w:rPr>
          <w:t>CallOverIMSSupport</w:t>
        </w:r>
      </w:ins>
      <w:ins w:id="87" w:author="China Telecom" w:date="2024-02-06T19:36:00Z"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PRESENCE optional }</w:t>
        </w:r>
        <w:r>
          <w:rPr>
            <w:noProof w:val="0"/>
            <w:snapToGrid w:val="0"/>
            <w:lang w:eastAsia="zh-CN"/>
          </w:rPr>
          <w:t>|</w:t>
        </w:r>
      </w:ins>
    </w:p>
    <w:p w14:paraId="7F41D4BE" w14:textId="77777777" w:rsidR="00794F45" w:rsidRPr="00EA5FA7" w:rsidRDefault="00794F45" w:rsidP="00794F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1B8B8612" w14:textId="77777777" w:rsidR="00794F45" w:rsidRPr="00A55ED4" w:rsidRDefault="00794F45" w:rsidP="00794F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14:paraId="52A31C8E" w14:textId="77777777" w:rsidR="00794F45" w:rsidRPr="00A069E8" w:rsidRDefault="00794F45" w:rsidP="00794F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14:paraId="568B6061" w14:textId="77777777" w:rsidR="00794F45" w:rsidRPr="00A069E8" w:rsidRDefault="00794F45" w:rsidP="00794F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}|</w:t>
      </w:r>
    </w:p>
    <w:p w14:paraId="3BFD5F8D" w14:textId="77777777" w:rsidR="00794F45" w:rsidRPr="009A0050" w:rsidRDefault="00794F45" w:rsidP="00794F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</w:t>
      </w:r>
      <w:r w:rsidRPr="009A0050">
        <w:rPr>
          <w:noProof w:val="0"/>
          <w:snapToGrid w:val="0"/>
        </w:rPr>
        <w:t>|</w:t>
      </w:r>
    </w:p>
    <w:p w14:paraId="024776CC" w14:textId="77777777" w:rsidR="00794F45" w:rsidRPr="009A0050" w:rsidRDefault="00794F45" w:rsidP="00794F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</w:t>
      </w:r>
      <w:r>
        <w:rPr>
          <w:rFonts w:eastAsia="宋体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>CRITICALITY ignore</w:t>
      </w:r>
      <w:r w:rsidRPr="00A069E8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 xml:space="preserve">EXTENSION </w:t>
      </w:r>
      <w:r>
        <w:rPr>
          <w:rFonts w:eastAsia="宋体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PRESENCE optional }|</w:t>
      </w:r>
    </w:p>
    <w:p w14:paraId="0AA52A08" w14:textId="77777777" w:rsidR="00794F45" w:rsidRPr="00EA5FA7" w:rsidRDefault="00794F45" w:rsidP="00794F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 xml:space="preserve">ID </w:t>
      </w:r>
      <w:r>
        <w:t>id-NPNBroadcastInformation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t xml:space="preserve">CRITICALITY reject </w:t>
      </w:r>
      <w:r>
        <w:tab/>
        <w:t>EXTENSION NPNBroadcastInformation</w:t>
      </w:r>
      <w:r>
        <w:tab/>
      </w:r>
      <w:r>
        <w:tab/>
        <w:t>PRESENCE optional</w:t>
      </w:r>
      <w:r w:rsidRPr="009A0050">
        <w:rPr>
          <w:noProof w:val="0"/>
          <w:snapToGrid w:val="0"/>
        </w:rPr>
        <w:t xml:space="preserve"> }</w:t>
      </w:r>
      <w:r w:rsidRPr="00EA5FA7">
        <w:rPr>
          <w:noProof w:val="0"/>
          <w:snapToGrid w:val="0"/>
        </w:rPr>
        <w:t>,</w:t>
      </w:r>
    </w:p>
    <w:p w14:paraId="7D4A380A" w14:textId="77777777" w:rsidR="00794F45" w:rsidRPr="00EA5FA7" w:rsidRDefault="00794F45" w:rsidP="00794F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354E53D" w14:textId="77777777" w:rsidR="00794F45" w:rsidRPr="00EA5FA7" w:rsidRDefault="00794F45" w:rsidP="00794F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64DED3D" w14:textId="77777777" w:rsidR="00794F45" w:rsidRDefault="00794F45" w:rsidP="00075178">
      <w:pPr>
        <w:pStyle w:val="PL"/>
        <w:rPr>
          <w:noProof w:val="0"/>
          <w:snapToGrid w:val="0"/>
        </w:rPr>
      </w:pPr>
    </w:p>
    <w:p w14:paraId="29BF3008" w14:textId="77777777" w:rsidR="00CD470A" w:rsidRDefault="00CD470A" w:rsidP="00CD470A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8CCD369" w14:textId="674C9304" w:rsidR="009E6D9F" w:rsidRDefault="004B5E99" w:rsidP="004B5E99">
      <w:pPr>
        <w:pStyle w:val="3"/>
      </w:pPr>
      <w:bookmarkStart w:id="88" w:name="_Toc20956005"/>
      <w:bookmarkStart w:id="89" w:name="_Toc29404344"/>
      <w:bookmarkStart w:id="90" w:name="_Toc36556740"/>
      <w:bookmarkStart w:id="91" w:name="_Toc45832884"/>
      <w:bookmarkStart w:id="92" w:name="_Toc51763518"/>
      <w:bookmarkStart w:id="93" w:name="_Toc64448459"/>
      <w:bookmarkStart w:id="94" w:name="_Toc74153505"/>
      <w:bookmarkStart w:id="95" w:name="_Toc138795331"/>
      <w:r w:rsidRPr="00356814">
        <w:t>9.4.7</w:t>
      </w:r>
      <w:r w:rsidRPr="00356814">
        <w:tab/>
        <w:t>Constant Definitions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55C532A4" w14:textId="77777777" w:rsidR="009E6D9F" w:rsidRDefault="009E6D9F" w:rsidP="009E6D9F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2A86028" w14:textId="77777777" w:rsidR="007A5C83" w:rsidRPr="00356814" w:rsidRDefault="007A5C83" w:rsidP="007A5C83">
      <w:pPr>
        <w:pStyle w:val="PL"/>
        <w:rPr>
          <w:noProof w:val="0"/>
          <w:snapToGrid w:val="0"/>
        </w:rPr>
      </w:pPr>
    </w:p>
    <w:p w14:paraId="707DDB6F" w14:textId="77777777" w:rsidR="007A5C83" w:rsidRPr="004C1F5B" w:rsidRDefault="007A5C83" w:rsidP="007A5C83">
      <w:pPr>
        <w:pStyle w:val="PL"/>
        <w:rPr>
          <w:noProof w:val="0"/>
          <w:snapToGrid w:val="0"/>
          <w:lang w:val="fr-FR"/>
        </w:rPr>
      </w:pPr>
      <w:r w:rsidRPr="004C1F5B">
        <w:rPr>
          <w:noProof w:val="0"/>
          <w:snapToGrid w:val="0"/>
          <w:lang w:val="fr-FR"/>
        </w:rPr>
        <w:t>-- **************************************************************</w:t>
      </w:r>
    </w:p>
    <w:p w14:paraId="275829A9" w14:textId="77777777" w:rsidR="007A5C83" w:rsidRPr="004C1F5B" w:rsidRDefault="007A5C83" w:rsidP="007A5C83">
      <w:pPr>
        <w:pStyle w:val="PL"/>
        <w:rPr>
          <w:noProof w:val="0"/>
          <w:snapToGrid w:val="0"/>
          <w:lang w:val="fr-FR"/>
        </w:rPr>
      </w:pPr>
      <w:r w:rsidRPr="004C1F5B">
        <w:rPr>
          <w:noProof w:val="0"/>
          <w:snapToGrid w:val="0"/>
          <w:lang w:val="fr-FR"/>
        </w:rPr>
        <w:t>--</w:t>
      </w:r>
    </w:p>
    <w:p w14:paraId="7C430771" w14:textId="77777777" w:rsidR="007A5C83" w:rsidRPr="004C1F5B" w:rsidRDefault="007A5C83" w:rsidP="007A5C83">
      <w:pPr>
        <w:pStyle w:val="PL"/>
        <w:outlineLvl w:val="3"/>
        <w:rPr>
          <w:noProof w:val="0"/>
          <w:snapToGrid w:val="0"/>
          <w:lang w:val="fr-FR"/>
        </w:rPr>
      </w:pPr>
      <w:r w:rsidRPr="004C1F5B">
        <w:rPr>
          <w:noProof w:val="0"/>
          <w:snapToGrid w:val="0"/>
          <w:lang w:val="fr-FR"/>
        </w:rPr>
        <w:t>-- IEs</w:t>
      </w:r>
    </w:p>
    <w:p w14:paraId="32816C18" w14:textId="77777777" w:rsidR="007A5C83" w:rsidRPr="004C1F5B" w:rsidRDefault="007A5C83" w:rsidP="007A5C83">
      <w:pPr>
        <w:pStyle w:val="PL"/>
        <w:rPr>
          <w:noProof w:val="0"/>
          <w:snapToGrid w:val="0"/>
          <w:lang w:val="fr-FR"/>
        </w:rPr>
      </w:pPr>
      <w:r w:rsidRPr="004C1F5B">
        <w:rPr>
          <w:noProof w:val="0"/>
          <w:snapToGrid w:val="0"/>
          <w:lang w:val="fr-FR"/>
        </w:rPr>
        <w:t>--</w:t>
      </w:r>
    </w:p>
    <w:p w14:paraId="2A1C99E1" w14:textId="77777777" w:rsidR="007A5C83" w:rsidRPr="004C1F5B" w:rsidRDefault="007A5C83" w:rsidP="007A5C83">
      <w:pPr>
        <w:pStyle w:val="PL"/>
        <w:rPr>
          <w:noProof w:val="0"/>
          <w:snapToGrid w:val="0"/>
          <w:lang w:val="fr-FR"/>
        </w:rPr>
      </w:pPr>
      <w:r w:rsidRPr="004C1F5B">
        <w:rPr>
          <w:noProof w:val="0"/>
          <w:snapToGrid w:val="0"/>
          <w:lang w:val="fr-FR"/>
        </w:rPr>
        <w:t>-- **************************************************************</w:t>
      </w:r>
    </w:p>
    <w:p w14:paraId="65C47CEC" w14:textId="77777777" w:rsidR="004B5E99" w:rsidRDefault="004B5E99">
      <w:pPr>
        <w:rPr>
          <w:noProof/>
        </w:rPr>
      </w:pPr>
    </w:p>
    <w:p w14:paraId="05741A0C" w14:textId="77777777" w:rsidR="004B5E99" w:rsidRDefault="004B5E99" w:rsidP="004B5E9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15DB5E22" w14:textId="77777777" w:rsidR="00794F45" w:rsidRPr="00E219DC" w:rsidRDefault="00794F45" w:rsidP="00794F45">
      <w:pPr>
        <w:pStyle w:val="PL"/>
        <w:rPr>
          <w:snapToGrid w:val="0"/>
        </w:rPr>
      </w:pPr>
      <w:r w:rsidRPr="00E219DC">
        <w:rPr>
          <w:rFonts w:eastAsia="等线"/>
          <w:snapToGrid w:val="0"/>
        </w:rPr>
        <w:t>id-SRSSpatialRelationP</w:t>
      </w:r>
      <w:r w:rsidRPr="00E219DC">
        <w:rPr>
          <w:rFonts w:eastAsia="等线" w:hint="eastAsia"/>
          <w:snapToGrid w:val="0"/>
          <w:lang w:eastAsia="zh-CN"/>
        </w:rPr>
        <w:t>er</w:t>
      </w:r>
      <w:r w:rsidRPr="00E219DC">
        <w:rPr>
          <w:rFonts w:eastAsia="等线"/>
          <w:snapToGrid w:val="0"/>
        </w:rPr>
        <w:t>SRSR</w:t>
      </w:r>
      <w:r w:rsidRPr="00E219DC">
        <w:rPr>
          <w:rFonts w:eastAsia="等线" w:hint="eastAsia"/>
          <w:snapToGrid w:val="0"/>
          <w:lang w:eastAsia="zh-CN"/>
        </w:rPr>
        <w:t>esource</w:t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435</w:t>
      </w:r>
    </w:p>
    <w:p w14:paraId="1BB6FF64" w14:textId="77777777" w:rsidR="00794F45" w:rsidRPr="005E07E7" w:rsidRDefault="00794F45" w:rsidP="00794F45">
      <w:pPr>
        <w:pStyle w:val="PL"/>
        <w:rPr>
          <w:rFonts w:eastAsia="等线"/>
          <w:snapToGrid w:val="0"/>
        </w:rPr>
      </w:pPr>
      <w:r w:rsidRPr="005E07E7">
        <w:rPr>
          <w:rFonts w:eastAsia="等线"/>
          <w:snapToGrid w:val="0"/>
        </w:rPr>
        <w:t>id-PDCPTerminatingNodeDLTNLAddrInfo</w:t>
      </w:r>
      <w:r w:rsidRPr="005E07E7">
        <w:rPr>
          <w:rFonts w:eastAsia="等线"/>
          <w:snapToGrid w:val="0"/>
        </w:rPr>
        <w:tab/>
      </w:r>
      <w:r w:rsidRPr="005E07E7">
        <w:rPr>
          <w:rFonts w:eastAsia="等线"/>
          <w:snapToGrid w:val="0"/>
        </w:rPr>
        <w:tab/>
      </w:r>
      <w:r w:rsidRPr="005E07E7"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5E07E7">
        <w:rPr>
          <w:rFonts w:eastAsia="等线"/>
          <w:snapToGrid w:val="0"/>
        </w:rPr>
        <w:t xml:space="preserve">ProtocolIE-ID ::= </w:t>
      </w:r>
      <w:r>
        <w:rPr>
          <w:rFonts w:eastAsia="等线"/>
          <w:snapToGrid w:val="0"/>
        </w:rPr>
        <w:t>436</w:t>
      </w:r>
    </w:p>
    <w:p w14:paraId="56706C47" w14:textId="77777777" w:rsidR="00794F45" w:rsidRPr="0011642E" w:rsidRDefault="00794F45" w:rsidP="00794F45">
      <w:pPr>
        <w:pStyle w:val="PL"/>
        <w:rPr>
          <w:rFonts w:eastAsia="等线"/>
          <w:snapToGrid w:val="0"/>
        </w:rPr>
      </w:pPr>
      <w:r w:rsidRPr="00046D90">
        <w:rPr>
          <w:noProof w:val="0"/>
          <w:snapToGrid w:val="0"/>
        </w:rPr>
        <w:t>id-ENBDLTNLAddress</w:t>
      </w:r>
      <w:r>
        <w:rPr>
          <w:noProof w:val="0"/>
          <w:snapToGrid w:val="0"/>
        </w:rPr>
        <w:tab/>
      </w:r>
      <w:r w:rsidRPr="0011642E">
        <w:rPr>
          <w:rFonts w:eastAsia="等线"/>
          <w:snapToGrid w:val="0"/>
        </w:rPr>
        <w:tab/>
      </w:r>
      <w:r w:rsidRPr="0011642E"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11642E">
        <w:rPr>
          <w:rFonts w:eastAsia="等线"/>
          <w:snapToGrid w:val="0"/>
        </w:rPr>
        <w:t xml:space="preserve">ProtocolIE-ID ::= </w:t>
      </w:r>
      <w:r>
        <w:rPr>
          <w:rFonts w:eastAsia="等线"/>
          <w:snapToGrid w:val="0"/>
        </w:rPr>
        <w:t>437</w:t>
      </w:r>
    </w:p>
    <w:p w14:paraId="31F6CE8A" w14:textId="77777777" w:rsidR="00794F45" w:rsidRPr="00F67DF0" w:rsidRDefault="00794F45" w:rsidP="00794F45">
      <w:pPr>
        <w:pStyle w:val="PL"/>
        <w:rPr>
          <w:rFonts w:eastAsia="Malgun Gothic"/>
          <w:noProof w:val="0"/>
          <w:snapToGrid w:val="0"/>
        </w:rPr>
      </w:pPr>
      <w:r>
        <w:rPr>
          <w:rFonts w:eastAsia="Malgun Gothic" w:hint="eastAsia"/>
          <w:noProof w:val="0"/>
          <w:snapToGrid w:val="0"/>
        </w:rPr>
        <w:t>id-</w:t>
      </w:r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219DC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438</w:t>
      </w:r>
    </w:p>
    <w:p w14:paraId="645E4971" w14:textId="77777777" w:rsidR="00794F45" w:rsidRPr="00311A03" w:rsidRDefault="00794F45" w:rsidP="00794F45">
      <w:pPr>
        <w:pStyle w:val="PL"/>
        <w:rPr>
          <w:rFonts w:eastAsia="等线"/>
          <w:snapToGrid w:val="0"/>
        </w:rPr>
      </w:pPr>
      <w:r w:rsidRPr="00EA5FA7">
        <w:rPr>
          <w:rFonts w:eastAsia="宋体"/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311A03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439</w:t>
      </w:r>
    </w:p>
    <w:p w14:paraId="10344E91" w14:textId="77777777" w:rsidR="00794F45" w:rsidRPr="00794F45" w:rsidRDefault="00794F45" w:rsidP="00794F45">
      <w:pPr>
        <w:pStyle w:val="PL"/>
        <w:rPr>
          <w:noProof w:val="0"/>
          <w:snapToGrid w:val="0"/>
          <w:lang w:val="it-IT"/>
        </w:rPr>
      </w:pPr>
      <w:r w:rsidRPr="00794F45">
        <w:rPr>
          <w:lang w:val="it-IT"/>
        </w:rPr>
        <w:t>id-LocationMeasurementInformation</w:t>
      </w:r>
      <w:r w:rsidRPr="00794F45">
        <w:rPr>
          <w:lang w:val="it-IT"/>
        </w:rPr>
        <w:tab/>
      </w:r>
      <w:r w:rsidRPr="00794F45">
        <w:rPr>
          <w:lang w:val="it-IT"/>
        </w:rPr>
        <w:tab/>
      </w:r>
      <w:r w:rsidRPr="00794F45">
        <w:rPr>
          <w:lang w:val="it-IT"/>
        </w:rPr>
        <w:tab/>
      </w:r>
      <w:r w:rsidRPr="00794F45">
        <w:rPr>
          <w:lang w:val="it-IT"/>
        </w:rPr>
        <w:tab/>
      </w:r>
      <w:r w:rsidRPr="00794F45">
        <w:rPr>
          <w:lang w:val="it-IT"/>
        </w:rPr>
        <w:tab/>
      </w:r>
      <w:r w:rsidRPr="00794F45">
        <w:rPr>
          <w:snapToGrid w:val="0"/>
          <w:lang w:val="it-IT"/>
        </w:rPr>
        <w:t>ProtocolIE-ID ::= 440</w:t>
      </w:r>
    </w:p>
    <w:p w14:paraId="41B6D456" w14:textId="77777777" w:rsidR="00794F45" w:rsidRPr="00794F45" w:rsidRDefault="00794F45" w:rsidP="00794F45">
      <w:pPr>
        <w:pStyle w:val="PL"/>
        <w:rPr>
          <w:snapToGrid w:val="0"/>
          <w:lang w:val="it-IT"/>
        </w:rPr>
      </w:pPr>
      <w:r w:rsidRPr="00794F45">
        <w:rPr>
          <w:lang w:val="it-IT"/>
        </w:rPr>
        <w:t>id-InterFrequencyConfig-NoGap</w:t>
      </w:r>
      <w:r w:rsidRPr="00794F45">
        <w:rPr>
          <w:lang w:val="it-IT"/>
        </w:rPr>
        <w:tab/>
      </w:r>
      <w:r w:rsidRPr="00794F45">
        <w:rPr>
          <w:lang w:val="it-IT"/>
        </w:rPr>
        <w:tab/>
      </w:r>
      <w:r w:rsidRPr="00794F45">
        <w:rPr>
          <w:lang w:val="it-IT"/>
        </w:rPr>
        <w:tab/>
      </w:r>
      <w:r w:rsidRPr="00794F45">
        <w:rPr>
          <w:lang w:val="it-IT"/>
        </w:rPr>
        <w:tab/>
      </w:r>
      <w:r w:rsidRPr="00794F45">
        <w:rPr>
          <w:lang w:val="it-IT"/>
        </w:rPr>
        <w:tab/>
      </w:r>
      <w:r w:rsidRPr="00794F45">
        <w:rPr>
          <w:lang w:val="it-IT"/>
        </w:rPr>
        <w:tab/>
      </w:r>
      <w:r w:rsidRPr="00794F45">
        <w:rPr>
          <w:snapToGrid w:val="0"/>
          <w:lang w:val="it-IT"/>
        </w:rPr>
        <w:t>ProtocolIE-ID ::= 651</w:t>
      </w:r>
    </w:p>
    <w:p w14:paraId="1DFCC1E8" w14:textId="77777777" w:rsidR="00794F45" w:rsidRPr="00794F45" w:rsidRDefault="00794F45" w:rsidP="00794F45">
      <w:pPr>
        <w:pStyle w:val="PL"/>
        <w:rPr>
          <w:lang w:val="it-IT"/>
        </w:rPr>
      </w:pPr>
      <w:r w:rsidRPr="00794F45">
        <w:rPr>
          <w:rFonts w:eastAsia="等线"/>
          <w:snapToGrid w:val="0"/>
          <w:lang w:val="it-IT"/>
        </w:rPr>
        <w:t>id-L571Info</w:t>
      </w:r>
      <w:r w:rsidRPr="00794F45">
        <w:rPr>
          <w:rFonts w:eastAsia="等线"/>
          <w:snapToGrid w:val="0"/>
          <w:lang w:val="it-IT"/>
        </w:rPr>
        <w:tab/>
      </w:r>
      <w:r w:rsidRPr="00794F45">
        <w:rPr>
          <w:rFonts w:eastAsia="等线"/>
          <w:snapToGrid w:val="0"/>
          <w:lang w:val="it-IT"/>
        </w:rPr>
        <w:tab/>
      </w:r>
      <w:r w:rsidRPr="00794F45">
        <w:rPr>
          <w:rFonts w:eastAsia="等线"/>
          <w:snapToGrid w:val="0"/>
          <w:lang w:val="it-IT"/>
        </w:rPr>
        <w:tab/>
      </w:r>
      <w:r w:rsidRPr="00794F45">
        <w:rPr>
          <w:rFonts w:eastAsia="等线"/>
          <w:snapToGrid w:val="0"/>
          <w:lang w:val="it-IT"/>
        </w:rPr>
        <w:tab/>
      </w:r>
      <w:r w:rsidRPr="00794F45">
        <w:rPr>
          <w:rFonts w:eastAsia="等线"/>
          <w:snapToGrid w:val="0"/>
          <w:lang w:val="it-IT"/>
        </w:rPr>
        <w:tab/>
      </w:r>
      <w:r w:rsidRPr="00794F45">
        <w:rPr>
          <w:rFonts w:eastAsia="等线"/>
          <w:snapToGrid w:val="0"/>
          <w:lang w:val="it-IT"/>
        </w:rPr>
        <w:tab/>
      </w:r>
      <w:r w:rsidRPr="00794F45">
        <w:rPr>
          <w:rFonts w:eastAsia="等线"/>
          <w:snapToGrid w:val="0"/>
          <w:lang w:val="it-IT"/>
        </w:rPr>
        <w:tab/>
      </w:r>
      <w:r w:rsidRPr="00794F45">
        <w:rPr>
          <w:rFonts w:eastAsia="等线"/>
          <w:snapToGrid w:val="0"/>
          <w:lang w:val="it-IT"/>
        </w:rPr>
        <w:tab/>
      </w:r>
      <w:r w:rsidRPr="00794F45">
        <w:rPr>
          <w:rFonts w:eastAsia="等线"/>
          <w:snapToGrid w:val="0"/>
          <w:lang w:val="it-IT"/>
        </w:rPr>
        <w:tab/>
      </w:r>
      <w:r w:rsidRPr="00794F45">
        <w:rPr>
          <w:rFonts w:eastAsia="等线"/>
          <w:snapToGrid w:val="0"/>
          <w:lang w:val="it-IT"/>
        </w:rPr>
        <w:tab/>
      </w:r>
      <w:r w:rsidRPr="00794F45">
        <w:rPr>
          <w:rFonts w:eastAsia="等线"/>
          <w:snapToGrid w:val="0"/>
          <w:lang w:val="it-IT"/>
        </w:rPr>
        <w:tab/>
      </w:r>
      <w:r w:rsidRPr="00794F45">
        <w:rPr>
          <w:lang w:val="it-IT"/>
        </w:rPr>
        <w:t xml:space="preserve">ProtocolIE-ID ::= </w:t>
      </w:r>
      <w:r w:rsidRPr="00794F45">
        <w:rPr>
          <w:lang w:val="it-IT" w:eastAsia="zh-CN"/>
        </w:rPr>
        <w:t>659</w:t>
      </w:r>
    </w:p>
    <w:p w14:paraId="04A7B2E2" w14:textId="77777777" w:rsidR="00794F45" w:rsidRPr="00794F45" w:rsidRDefault="00794F45" w:rsidP="00794F45">
      <w:pPr>
        <w:pStyle w:val="PL"/>
        <w:rPr>
          <w:snapToGrid w:val="0"/>
          <w:lang w:val="it-IT"/>
        </w:rPr>
      </w:pPr>
      <w:r w:rsidRPr="00794F45">
        <w:rPr>
          <w:rFonts w:eastAsia="等线"/>
          <w:snapToGrid w:val="0"/>
          <w:lang w:val="it-IT"/>
        </w:rPr>
        <w:t>id-L1151Info</w:t>
      </w:r>
      <w:r w:rsidRPr="00794F45">
        <w:rPr>
          <w:rFonts w:eastAsia="等线"/>
          <w:snapToGrid w:val="0"/>
          <w:lang w:val="it-IT"/>
        </w:rPr>
        <w:tab/>
      </w:r>
      <w:r w:rsidRPr="00794F45">
        <w:rPr>
          <w:rFonts w:eastAsia="等线"/>
          <w:snapToGrid w:val="0"/>
          <w:lang w:val="it-IT"/>
        </w:rPr>
        <w:tab/>
      </w:r>
      <w:r w:rsidRPr="00794F45">
        <w:rPr>
          <w:rFonts w:eastAsia="等线"/>
          <w:snapToGrid w:val="0"/>
          <w:lang w:val="it-IT"/>
        </w:rPr>
        <w:tab/>
      </w:r>
      <w:r w:rsidRPr="00794F45">
        <w:rPr>
          <w:rFonts w:eastAsia="等线"/>
          <w:snapToGrid w:val="0"/>
          <w:lang w:val="it-IT"/>
        </w:rPr>
        <w:tab/>
      </w:r>
      <w:r w:rsidRPr="00794F45">
        <w:rPr>
          <w:rFonts w:eastAsia="等线"/>
          <w:snapToGrid w:val="0"/>
          <w:lang w:val="it-IT"/>
        </w:rPr>
        <w:tab/>
      </w:r>
      <w:r w:rsidRPr="00794F45">
        <w:rPr>
          <w:rFonts w:eastAsia="等线"/>
          <w:snapToGrid w:val="0"/>
          <w:lang w:val="it-IT"/>
        </w:rPr>
        <w:tab/>
      </w:r>
      <w:r w:rsidRPr="00794F45">
        <w:rPr>
          <w:rFonts w:eastAsia="等线"/>
          <w:snapToGrid w:val="0"/>
          <w:lang w:val="it-IT"/>
        </w:rPr>
        <w:tab/>
      </w:r>
      <w:r w:rsidRPr="00794F45">
        <w:rPr>
          <w:rFonts w:eastAsia="等线"/>
          <w:snapToGrid w:val="0"/>
          <w:lang w:val="it-IT"/>
        </w:rPr>
        <w:tab/>
      </w:r>
      <w:r w:rsidRPr="00794F45">
        <w:rPr>
          <w:rFonts w:eastAsia="等线"/>
          <w:snapToGrid w:val="0"/>
          <w:lang w:val="it-IT"/>
        </w:rPr>
        <w:tab/>
      </w:r>
      <w:r w:rsidRPr="00794F45">
        <w:rPr>
          <w:rFonts w:eastAsia="等线"/>
          <w:snapToGrid w:val="0"/>
          <w:lang w:val="it-IT"/>
        </w:rPr>
        <w:tab/>
      </w:r>
      <w:r w:rsidRPr="00794F45">
        <w:rPr>
          <w:lang w:val="it-IT"/>
        </w:rPr>
        <w:t xml:space="preserve">ProtocolIE-ID ::= </w:t>
      </w:r>
      <w:r w:rsidRPr="00794F45">
        <w:rPr>
          <w:lang w:val="it-IT" w:eastAsia="zh-CN"/>
        </w:rPr>
        <w:t>660</w:t>
      </w:r>
    </w:p>
    <w:p w14:paraId="30863429" w14:textId="77777777" w:rsidR="00794F45" w:rsidRPr="00794F45" w:rsidRDefault="00794F45" w:rsidP="00794F45">
      <w:pPr>
        <w:pStyle w:val="PL"/>
        <w:rPr>
          <w:lang w:val="it-IT"/>
        </w:rPr>
      </w:pPr>
      <w:r w:rsidRPr="00794F45">
        <w:rPr>
          <w:rFonts w:eastAsia="宋体"/>
          <w:snapToGrid w:val="0"/>
          <w:lang w:val="it-IT"/>
        </w:rPr>
        <w:t>id-</w:t>
      </w:r>
      <w:r w:rsidRPr="00794F45">
        <w:rPr>
          <w:rFonts w:eastAsia="宋体" w:hint="eastAsia"/>
          <w:snapToGrid w:val="0"/>
          <w:lang w:val="it-IT" w:eastAsia="zh-CN"/>
        </w:rPr>
        <w:t>NeedForGapsInfoNR</w:t>
      </w:r>
      <w:r w:rsidRPr="00794F45">
        <w:rPr>
          <w:lang w:val="it-IT"/>
        </w:rPr>
        <w:tab/>
      </w:r>
      <w:r w:rsidRPr="00794F45">
        <w:rPr>
          <w:lang w:val="it-IT"/>
        </w:rPr>
        <w:tab/>
      </w:r>
      <w:r w:rsidRPr="00794F45">
        <w:rPr>
          <w:lang w:val="it-IT"/>
        </w:rPr>
        <w:tab/>
      </w:r>
      <w:r w:rsidRPr="00794F45">
        <w:rPr>
          <w:lang w:val="it-IT"/>
        </w:rPr>
        <w:tab/>
      </w:r>
      <w:r w:rsidRPr="00794F45">
        <w:rPr>
          <w:lang w:val="it-IT"/>
        </w:rPr>
        <w:tab/>
      </w:r>
      <w:r w:rsidRPr="00794F45">
        <w:rPr>
          <w:lang w:val="it-IT"/>
        </w:rPr>
        <w:tab/>
      </w:r>
      <w:r w:rsidRPr="00794F45">
        <w:rPr>
          <w:lang w:val="it-IT"/>
        </w:rPr>
        <w:tab/>
      </w:r>
      <w:r w:rsidRPr="00794F45">
        <w:rPr>
          <w:lang w:val="it-IT"/>
        </w:rPr>
        <w:tab/>
      </w:r>
      <w:r w:rsidRPr="00794F45">
        <w:rPr>
          <w:snapToGrid w:val="0"/>
          <w:lang w:val="it-IT"/>
        </w:rPr>
        <w:t xml:space="preserve">ProtocolIE-ID ::= </w:t>
      </w:r>
      <w:r w:rsidRPr="00794F45">
        <w:rPr>
          <w:rFonts w:eastAsia="宋体"/>
          <w:snapToGrid w:val="0"/>
          <w:lang w:val="it-IT" w:eastAsia="zh-CN"/>
        </w:rPr>
        <w:t>665</w:t>
      </w:r>
    </w:p>
    <w:p w14:paraId="278BDB3E" w14:textId="77777777" w:rsidR="00794F45" w:rsidRPr="00794F45" w:rsidRDefault="00794F45" w:rsidP="00794F45">
      <w:pPr>
        <w:pStyle w:val="PL"/>
        <w:rPr>
          <w:snapToGrid w:val="0"/>
          <w:lang w:val="it-IT"/>
        </w:rPr>
      </w:pPr>
      <w:r w:rsidRPr="00794F45">
        <w:rPr>
          <w:snapToGrid w:val="0"/>
          <w:lang w:val="it-IT"/>
        </w:rPr>
        <w:t>id-PosMeasurementPeriodicityNR-AoA</w:t>
      </w:r>
      <w:r w:rsidRPr="00794F45">
        <w:rPr>
          <w:snapToGrid w:val="0"/>
          <w:lang w:val="it-IT"/>
        </w:rPr>
        <w:tab/>
      </w:r>
      <w:r w:rsidRPr="00794F45">
        <w:rPr>
          <w:snapToGrid w:val="0"/>
          <w:lang w:val="it-IT"/>
        </w:rPr>
        <w:tab/>
      </w:r>
      <w:r w:rsidRPr="00794F45">
        <w:rPr>
          <w:snapToGrid w:val="0"/>
          <w:lang w:val="it-IT"/>
        </w:rPr>
        <w:tab/>
      </w:r>
      <w:r w:rsidRPr="00794F45">
        <w:rPr>
          <w:snapToGrid w:val="0"/>
          <w:lang w:val="it-IT"/>
        </w:rPr>
        <w:tab/>
      </w:r>
      <w:r w:rsidRPr="00794F45">
        <w:rPr>
          <w:snapToGrid w:val="0"/>
          <w:lang w:val="it-IT"/>
        </w:rPr>
        <w:tab/>
        <w:t>ProtocolIE-ID ::= 672</w:t>
      </w:r>
    </w:p>
    <w:p w14:paraId="3B66A4E7" w14:textId="77777777" w:rsidR="00794F45" w:rsidRPr="00794F45" w:rsidRDefault="00794F45" w:rsidP="00794F45">
      <w:pPr>
        <w:pStyle w:val="PL"/>
        <w:tabs>
          <w:tab w:val="clear" w:pos="5376"/>
          <w:tab w:val="left" w:pos="5060"/>
        </w:tabs>
        <w:rPr>
          <w:snapToGrid w:val="0"/>
          <w:lang w:val="it-IT"/>
        </w:rPr>
      </w:pPr>
      <w:r w:rsidRPr="00794F45">
        <w:rPr>
          <w:snapToGrid w:val="0"/>
          <w:lang w:val="it-IT"/>
        </w:rPr>
        <w:t>id-</w:t>
      </w:r>
      <w:r w:rsidRPr="00794F45">
        <w:rPr>
          <w:lang w:val="it-IT" w:eastAsia="zh-CN"/>
        </w:rPr>
        <w:t>ConfigRestrictInfoDAPS</w:t>
      </w:r>
      <w:r w:rsidRPr="00794F45">
        <w:rPr>
          <w:snapToGrid w:val="0"/>
          <w:lang w:val="it-IT"/>
        </w:rPr>
        <w:tab/>
      </w:r>
      <w:r w:rsidRPr="00794F45">
        <w:rPr>
          <w:snapToGrid w:val="0"/>
          <w:lang w:val="it-IT"/>
        </w:rPr>
        <w:tab/>
      </w:r>
      <w:r w:rsidRPr="00794F45">
        <w:rPr>
          <w:snapToGrid w:val="0"/>
          <w:lang w:val="it-IT"/>
        </w:rPr>
        <w:tab/>
      </w:r>
      <w:r w:rsidRPr="00794F45">
        <w:rPr>
          <w:snapToGrid w:val="0"/>
          <w:lang w:val="it-IT"/>
        </w:rPr>
        <w:tab/>
      </w:r>
      <w:r w:rsidRPr="00794F45">
        <w:rPr>
          <w:snapToGrid w:val="0"/>
          <w:lang w:val="it-IT"/>
        </w:rPr>
        <w:tab/>
      </w:r>
      <w:r w:rsidRPr="00794F45">
        <w:rPr>
          <w:snapToGrid w:val="0"/>
          <w:lang w:val="it-IT"/>
        </w:rPr>
        <w:tab/>
      </w:r>
      <w:r w:rsidRPr="00794F45">
        <w:rPr>
          <w:snapToGrid w:val="0"/>
          <w:lang w:val="it-IT"/>
        </w:rPr>
        <w:tab/>
      </w:r>
      <w:r w:rsidRPr="00794F45">
        <w:rPr>
          <w:rFonts w:eastAsia="宋体"/>
          <w:snapToGrid w:val="0"/>
          <w:lang w:val="it-IT"/>
        </w:rPr>
        <w:t>ProtocolIE-ID ::= 678</w:t>
      </w:r>
    </w:p>
    <w:p w14:paraId="6BD1016A" w14:textId="77777777" w:rsidR="00794F45" w:rsidRPr="00794F45" w:rsidRDefault="00794F45" w:rsidP="00794F45">
      <w:pPr>
        <w:pStyle w:val="PL"/>
        <w:rPr>
          <w:snapToGrid w:val="0"/>
          <w:lang w:val="it-IT"/>
        </w:rPr>
      </w:pPr>
      <w:r w:rsidRPr="00794F45">
        <w:rPr>
          <w:rFonts w:hint="eastAsia"/>
          <w:snapToGrid w:val="0"/>
          <w:lang w:val="it-IT" w:eastAsia="zh-CN"/>
        </w:rPr>
        <w:t>i</w:t>
      </w:r>
      <w:r w:rsidRPr="00794F45">
        <w:rPr>
          <w:snapToGrid w:val="0"/>
          <w:lang w:val="it-IT" w:eastAsia="zh-CN"/>
        </w:rPr>
        <w:t>d-</w:t>
      </w:r>
      <w:r w:rsidRPr="00794F45">
        <w:rPr>
          <w:noProof w:val="0"/>
          <w:lang w:val="it-IT"/>
        </w:rPr>
        <w:t>PosSItypeList</w:t>
      </w:r>
      <w:r w:rsidRPr="00794F45">
        <w:rPr>
          <w:noProof w:val="0"/>
          <w:lang w:val="it-IT"/>
        </w:rPr>
        <w:tab/>
      </w:r>
      <w:r w:rsidRPr="00794F45">
        <w:rPr>
          <w:noProof w:val="0"/>
          <w:lang w:val="it-IT"/>
        </w:rPr>
        <w:tab/>
      </w:r>
      <w:r w:rsidRPr="00794F45">
        <w:rPr>
          <w:noProof w:val="0"/>
          <w:lang w:val="it-IT"/>
        </w:rPr>
        <w:tab/>
      </w:r>
      <w:r w:rsidRPr="00794F45">
        <w:rPr>
          <w:noProof w:val="0"/>
          <w:lang w:val="it-IT"/>
        </w:rPr>
        <w:tab/>
      </w:r>
      <w:r w:rsidRPr="00794F45">
        <w:rPr>
          <w:noProof w:val="0"/>
          <w:lang w:val="it-IT"/>
        </w:rPr>
        <w:tab/>
      </w:r>
      <w:r w:rsidRPr="00794F45">
        <w:rPr>
          <w:noProof w:val="0"/>
          <w:lang w:val="it-IT"/>
        </w:rPr>
        <w:tab/>
      </w:r>
      <w:r w:rsidRPr="00794F45">
        <w:rPr>
          <w:noProof w:val="0"/>
          <w:lang w:val="it-IT"/>
        </w:rPr>
        <w:tab/>
      </w:r>
      <w:r w:rsidRPr="00794F45">
        <w:rPr>
          <w:noProof w:val="0"/>
          <w:lang w:val="it-IT"/>
        </w:rPr>
        <w:tab/>
      </w:r>
      <w:r w:rsidRPr="00794F45">
        <w:rPr>
          <w:noProof w:val="0"/>
          <w:lang w:val="it-IT"/>
        </w:rPr>
        <w:tab/>
      </w:r>
      <w:r w:rsidRPr="00794F45">
        <w:rPr>
          <w:snapToGrid w:val="0"/>
          <w:lang w:val="it-IT"/>
        </w:rPr>
        <w:t>ProtocolIE-ID ::= 682</w:t>
      </w:r>
    </w:p>
    <w:p w14:paraId="4C3034FF" w14:textId="77777777" w:rsidR="00794F45" w:rsidRPr="00794F45" w:rsidRDefault="00794F45" w:rsidP="00794F45">
      <w:pPr>
        <w:pStyle w:val="PL"/>
        <w:rPr>
          <w:snapToGrid w:val="0"/>
          <w:lang w:val="it-IT"/>
        </w:rPr>
      </w:pPr>
      <w:r w:rsidRPr="00794F45">
        <w:rPr>
          <w:snapToGrid w:val="0"/>
          <w:lang w:val="it-IT"/>
        </w:rPr>
        <w:t>id-DAPS-HO-Status</w:t>
      </w:r>
      <w:r w:rsidRPr="00794F45">
        <w:rPr>
          <w:snapToGrid w:val="0"/>
          <w:lang w:val="it-IT"/>
        </w:rPr>
        <w:tab/>
      </w:r>
      <w:r w:rsidRPr="00794F45">
        <w:rPr>
          <w:snapToGrid w:val="0"/>
          <w:lang w:val="it-IT"/>
        </w:rPr>
        <w:tab/>
      </w:r>
      <w:r w:rsidRPr="00794F45">
        <w:rPr>
          <w:snapToGrid w:val="0"/>
          <w:lang w:val="it-IT"/>
        </w:rPr>
        <w:tab/>
      </w:r>
      <w:r w:rsidRPr="00794F45">
        <w:rPr>
          <w:snapToGrid w:val="0"/>
          <w:lang w:val="it-IT"/>
        </w:rPr>
        <w:tab/>
      </w:r>
      <w:r w:rsidRPr="00794F45">
        <w:rPr>
          <w:snapToGrid w:val="0"/>
          <w:lang w:val="it-IT"/>
        </w:rPr>
        <w:tab/>
      </w:r>
      <w:r w:rsidRPr="00794F45">
        <w:rPr>
          <w:snapToGrid w:val="0"/>
          <w:lang w:val="it-IT"/>
        </w:rPr>
        <w:tab/>
      </w:r>
      <w:r w:rsidRPr="00794F45">
        <w:rPr>
          <w:snapToGrid w:val="0"/>
          <w:lang w:val="it-IT"/>
        </w:rPr>
        <w:tab/>
      </w:r>
      <w:r w:rsidRPr="00794F45">
        <w:rPr>
          <w:snapToGrid w:val="0"/>
          <w:lang w:val="it-IT"/>
        </w:rPr>
        <w:tab/>
      </w:r>
      <w:r w:rsidRPr="00794F45">
        <w:rPr>
          <w:snapToGrid w:val="0"/>
          <w:lang w:val="it-IT"/>
        </w:rPr>
        <w:tab/>
      </w:r>
      <w:r w:rsidRPr="00794F45">
        <w:rPr>
          <w:rFonts w:eastAsia="宋体"/>
          <w:snapToGrid w:val="0"/>
          <w:lang w:val="it-IT"/>
        </w:rPr>
        <w:t>ProtocolIE-ID ::= 683</w:t>
      </w:r>
    </w:p>
    <w:p w14:paraId="706DED48" w14:textId="77777777" w:rsidR="00794F45" w:rsidRPr="00794F45" w:rsidRDefault="00794F45" w:rsidP="00794F45">
      <w:pPr>
        <w:pStyle w:val="PL"/>
        <w:rPr>
          <w:snapToGrid w:val="0"/>
          <w:lang w:val="it-IT"/>
        </w:rPr>
      </w:pPr>
      <w:r w:rsidRPr="00794F45">
        <w:rPr>
          <w:snapToGrid w:val="0"/>
          <w:lang w:val="it-IT"/>
        </w:rPr>
        <w:t>id-</w:t>
      </w:r>
      <w:r w:rsidRPr="00794F45">
        <w:rPr>
          <w:noProof w:val="0"/>
          <w:lang w:val="it-IT"/>
        </w:rPr>
        <w:t>UplinkTxDirectCurrentTwoCarrierListInfo</w:t>
      </w:r>
      <w:r w:rsidRPr="00794F45">
        <w:rPr>
          <w:noProof w:val="0"/>
          <w:lang w:val="it-IT"/>
        </w:rPr>
        <w:tab/>
      </w:r>
      <w:r w:rsidRPr="00794F45">
        <w:rPr>
          <w:noProof w:val="0"/>
          <w:lang w:val="it-IT"/>
        </w:rPr>
        <w:tab/>
      </w:r>
      <w:r w:rsidRPr="00794F45">
        <w:rPr>
          <w:snapToGrid w:val="0"/>
          <w:lang w:val="it-IT"/>
        </w:rPr>
        <w:tab/>
        <w:t>ProtocolIE-ID ::= 684</w:t>
      </w:r>
    </w:p>
    <w:p w14:paraId="4434CA68" w14:textId="37AF3252" w:rsidR="00794F45" w:rsidRDefault="00794F45" w:rsidP="00794F45">
      <w:pPr>
        <w:pStyle w:val="PL"/>
        <w:rPr>
          <w:snapToGrid w:val="0"/>
        </w:rPr>
      </w:pPr>
      <w:r w:rsidRPr="002F677B">
        <w:rPr>
          <w:rFonts w:eastAsia="等线"/>
          <w:snapToGrid w:val="0"/>
          <w:kern w:val="2"/>
          <w:szCs w:val="22"/>
          <w:lang w:val="en-US"/>
        </w:rPr>
        <w:t>id-</w:t>
      </w:r>
      <w:r w:rsidRPr="002F677B">
        <w:rPr>
          <w:rFonts w:eastAsia="等线"/>
          <w:kern w:val="2"/>
          <w:szCs w:val="22"/>
          <w:lang w:val="en-US"/>
        </w:rPr>
        <w:t>ServCellInfoList</w:t>
      </w:r>
      <w:r w:rsidRPr="002F677B">
        <w:rPr>
          <w:rFonts w:eastAsia="等线"/>
          <w:snapToGrid w:val="0"/>
          <w:kern w:val="2"/>
          <w:szCs w:val="22"/>
          <w:lang w:val="en-US"/>
        </w:rPr>
        <w:t xml:space="preserve">                           </w:t>
      </w:r>
      <w:r>
        <w:rPr>
          <w:rFonts w:eastAsia="等线"/>
          <w:snapToGrid w:val="0"/>
          <w:kern w:val="2"/>
          <w:szCs w:val="22"/>
          <w:lang w:val="en-US"/>
        </w:rPr>
        <w:tab/>
      </w:r>
      <w:r>
        <w:rPr>
          <w:rFonts w:eastAsia="等线"/>
          <w:snapToGrid w:val="0"/>
          <w:kern w:val="2"/>
          <w:szCs w:val="22"/>
          <w:lang w:val="en-US"/>
        </w:rPr>
        <w:tab/>
      </w:r>
      <w:r w:rsidRPr="002F677B">
        <w:rPr>
          <w:rFonts w:eastAsia="等线"/>
          <w:snapToGrid w:val="0"/>
          <w:kern w:val="2"/>
          <w:szCs w:val="22"/>
          <w:lang w:val="en-US"/>
        </w:rPr>
        <w:t xml:space="preserve">ProtocolIE-ID ::= </w:t>
      </w:r>
      <w:r>
        <w:rPr>
          <w:rFonts w:eastAsia="等线"/>
          <w:snapToGrid w:val="0"/>
          <w:kern w:val="2"/>
          <w:szCs w:val="22"/>
          <w:lang w:val="en-US"/>
        </w:rPr>
        <w:t>707</w:t>
      </w:r>
    </w:p>
    <w:p w14:paraId="79A1DAD3" w14:textId="48517057" w:rsidR="005F5889" w:rsidRPr="005F5889" w:rsidRDefault="005F5889" w:rsidP="000A44A5">
      <w:pPr>
        <w:pStyle w:val="PL"/>
        <w:rPr>
          <w:rFonts w:eastAsia="宋体"/>
          <w:snapToGrid w:val="0"/>
          <w:lang w:val="en-US"/>
        </w:rPr>
      </w:pPr>
      <w:ins w:id="96" w:author="China Telecom" w:date="2024-02-06T19:40:00Z">
        <w:r w:rsidRPr="00C510BE">
          <w:rPr>
            <w:snapToGrid w:val="0"/>
          </w:rPr>
          <w:t>id-imsEmergencySupport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F5889">
          <w:rPr>
            <w:rFonts w:eastAsia="宋体"/>
            <w:snapToGrid w:val="0"/>
            <w:lang w:val="en-US"/>
          </w:rPr>
          <w:t xml:space="preserve">ProtocolIE-ID ::= </w:t>
        </w:r>
        <w:r>
          <w:rPr>
            <w:rFonts w:eastAsia="宋体"/>
            <w:snapToGrid w:val="0"/>
            <w:lang w:val="en-US"/>
          </w:rPr>
          <w:t>xxx</w:t>
        </w:r>
      </w:ins>
    </w:p>
    <w:p w14:paraId="2362195F" w14:textId="333910D3" w:rsidR="004B5E99" w:rsidRPr="00375D9F" w:rsidRDefault="005F5889" w:rsidP="00375D9F">
      <w:pPr>
        <w:pStyle w:val="PL"/>
        <w:rPr>
          <w:snapToGrid w:val="0"/>
        </w:rPr>
      </w:pPr>
      <w:ins w:id="97" w:author="China Telecom" w:date="2024-02-06T19:40:00Z">
        <w:r w:rsidRPr="00C510BE">
          <w:rPr>
            <w:snapToGrid w:val="0"/>
          </w:rPr>
          <w:t>id-eCallOverIMSSupport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98" w:author="China Telecom" w:date="2024-02-06T19:41:00Z">
        <w:r w:rsidRPr="005F5889">
          <w:rPr>
            <w:rFonts w:eastAsia="宋体"/>
            <w:snapToGrid w:val="0"/>
            <w:lang w:val="en-US"/>
          </w:rPr>
          <w:t xml:space="preserve">ProtocolIE-ID ::= </w:t>
        </w:r>
        <w:r>
          <w:rPr>
            <w:rFonts w:eastAsia="宋体"/>
            <w:snapToGrid w:val="0"/>
            <w:lang w:val="en-US"/>
          </w:rPr>
          <w:t>yyy</w:t>
        </w:r>
      </w:ins>
    </w:p>
    <w:p w14:paraId="7AA87BCB" w14:textId="77777777" w:rsidR="004B5E99" w:rsidRPr="005F5889" w:rsidRDefault="004B5E99">
      <w:pPr>
        <w:rPr>
          <w:noProof/>
          <w:lang w:val="en-US"/>
        </w:rPr>
      </w:pPr>
    </w:p>
    <w:p w14:paraId="36A6AFCF" w14:textId="77777777" w:rsidR="004B5E99" w:rsidRDefault="004B5E99" w:rsidP="004B5E9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EBA9302" w14:textId="77777777" w:rsidR="004B5E99" w:rsidRDefault="004B5E99">
      <w:pPr>
        <w:rPr>
          <w:noProof/>
        </w:rPr>
      </w:pPr>
    </w:p>
    <w:sectPr w:rsidR="004B5E99" w:rsidSect="0077162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85F18" w14:textId="77777777" w:rsidR="0077162E" w:rsidRDefault="0077162E">
      <w:r>
        <w:separator/>
      </w:r>
    </w:p>
  </w:endnote>
  <w:endnote w:type="continuationSeparator" w:id="0">
    <w:p w14:paraId="168544A6" w14:textId="77777777" w:rsidR="0077162E" w:rsidRDefault="00771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962C2" w14:textId="77777777" w:rsidR="0077162E" w:rsidRDefault="0077162E">
      <w:r>
        <w:separator/>
      </w:r>
    </w:p>
  </w:footnote>
  <w:footnote w:type="continuationSeparator" w:id="0">
    <w:p w14:paraId="2863FA1F" w14:textId="77777777" w:rsidR="0077162E" w:rsidRDefault="007716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392717"/>
    <w:multiLevelType w:val="multilevel"/>
    <w:tmpl w:val="6F392717"/>
    <w:lvl w:ilvl="0">
      <w:start w:val="202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752297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0C"/>
    <w:rsid w:val="00022E4A"/>
    <w:rsid w:val="00075178"/>
    <w:rsid w:val="000A44A5"/>
    <w:rsid w:val="000A4BDE"/>
    <w:rsid w:val="000A6394"/>
    <w:rsid w:val="000B3F74"/>
    <w:rsid w:val="000B7FED"/>
    <w:rsid w:val="000C038A"/>
    <w:rsid w:val="000C6598"/>
    <w:rsid w:val="000D44B3"/>
    <w:rsid w:val="00145D43"/>
    <w:rsid w:val="00192C46"/>
    <w:rsid w:val="00193FE7"/>
    <w:rsid w:val="0019633F"/>
    <w:rsid w:val="001A08B3"/>
    <w:rsid w:val="001A7B60"/>
    <w:rsid w:val="001B52F0"/>
    <w:rsid w:val="001B7A65"/>
    <w:rsid w:val="001E41F3"/>
    <w:rsid w:val="002337E2"/>
    <w:rsid w:val="002358A4"/>
    <w:rsid w:val="00253453"/>
    <w:rsid w:val="0026004D"/>
    <w:rsid w:val="00261E7B"/>
    <w:rsid w:val="002640DD"/>
    <w:rsid w:val="00275D12"/>
    <w:rsid w:val="00284FEB"/>
    <w:rsid w:val="002860C4"/>
    <w:rsid w:val="002B5741"/>
    <w:rsid w:val="002D22B9"/>
    <w:rsid w:val="002D7C46"/>
    <w:rsid w:val="002E0A65"/>
    <w:rsid w:val="002E472E"/>
    <w:rsid w:val="00305409"/>
    <w:rsid w:val="003609EF"/>
    <w:rsid w:val="0036231A"/>
    <w:rsid w:val="00374DD4"/>
    <w:rsid w:val="00375D9F"/>
    <w:rsid w:val="00383185"/>
    <w:rsid w:val="003C5288"/>
    <w:rsid w:val="003E1A36"/>
    <w:rsid w:val="00410371"/>
    <w:rsid w:val="004242F1"/>
    <w:rsid w:val="004842CD"/>
    <w:rsid w:val="004B5E99"/>
    <w:rsid w:val="004B75B7"/>
    <w:rsid w:val="004D6A33"/>
    <w:rsid w:val="004E6C37"/>
    <w:rsid w:val="004F7AA9"/>
    <w:rsid w:val="005141D9"/>
    <w:rsid w:val="0051580D"/>
    <w:rsid w:val="00522FCA"/>
    <w:rsid w:val="005276AD"/>
    <w:rsid w:val="00547111"/>
    <w:rsid w:val="00592D74"/>
    <w:rsid w:val="005A3568"/>
    <w:rsid w:val="005E2C44"/>
    <w:rsid w:val="005F5889"/>
    <w:rsid w:val="00615716"/>
    <w:rsid w:val="00621188"/>
    <w:rsid w:val="006257ED"/>
    <w:rsid w:val="00632B15"/>
    <w:rsid w:val="0064695D"/>
    <w:rsid w:val="00653BD7"/>
    <w:rsid w:val="00653DE4"/>
    <w:rsid w:val="00665C47"/>
    <w:rsid w:val="00695808"/>
    <w:rsid w:val="006B46FB"/>
    <w:rsid w:val="006E1CDA"/>
    <w:rsid w:val="006E21FB"/>
    <w:rsid w:val="0072719C"/>
    <w:rsid w:val="00744D20"/>
    <w:rsid w:val="0077162E"/>
    <w:rsid w:val="0077270E"/>
    <w:rsid w:val="00792342"/>
    <w:rsid w:val="00794F45"/>
    <w:rsid w:val="007977A8"/>
    <w:rsid w:val="007A5C83"/>
    <w:rsid w:val="007B512A"/>
    <w:rsid w:val="007C2097"/>
    <w:rsid w:val="007D6A07"/>
    <w:rsid w:val="007F7259"/>
    <w:rsid w:val="008040A8"/>
    <w:rsid w:val="008279FA"/>
    <w:rsid w:val="008455D3"/>
    <w:rsid w:val="008626E7"/>
    <w:rsid w:val="00870EE7"/>
    <w:rsid w:val="00874352"/>
    <w:rsid w:val="0088614A"/>
    <w:rsid w:val="008863B9"/>
    <w:rsid w:val="008A45A6"/>
    <w:rsid w:val="008D3CCC"/>
    <w:rsid w:val="008F3789"/>
    <w:rsid w:val="008F686C"/>
    <w:rsid w:val="00912F29"/>
    <w:rsid w:val="009148DE"/>
    <w:rsid w:val="00941E30"/>
    <w:rsid w:val="009777D9"/>
    <w:rsid w:val="00991B88"/>
    <w:rsid w:val="00994492"/>
    <w:rsid w:val="009A5753"/>
    <w:rsid w:val="009A579D"/>
    <w:rsid w:val="009E3297"/>
    <w:rsid w:val="009E6D9F"/>
    <w:rsid w:val="009F734F"/>
    <w:rsid w:val="00A075A0"/>
    <w:rsid w:val="00A23FA5"/>
    <w:rsid w:val="00A246B6"/>
    <w:rsid w:val="00A25FE4"/>
    <w:rsid w:val="00A43A60"/>
    <w:rsid w:val="00A47E70"/>
    <w:rsid w:val="00A50CF0"/>
    <w:rsid w:val="00A740C3"/>
    <w:rsid w:val="00A7671C"/>
    <w:rsid w:val="00AA2CBC"/>
    <w:rsid w:val="00AC3633"/>
    <w:rsid w:val="00AC5820"/>
    <w:rsid w:val="00AD1CD8"/>
    <w:rsid w:val="00B258BB"/>
    <w:rsid w:val="00B4755D"/>
    <w:rsid w:val="00B67B97"/>
    <w:rsid w:val="00B968C8"/>
    <w:rsid w:val="00BA3EC5"/>
    <w:rsid w:val="00BA51D9"/>
    <w:rsid w:val="00BB5DFC"/>
    <w:rsid w:val="00BD279D"/>
    <w:rsid w:val="00BD6BB8"/>
    <w:rsid w:val="00C12C66"/>
    <w:rsid w:val="00C510BE"/>
    <w:rsid w:val="00C66BA2"/>
    <w:rsid w:val="00C870F6"/>
    <w:rsid w:val="00C95308"/>
    <w:rsid w:val="00C95985"/>
    <w:rsid w:val="00CC5026"/>
    <w:rsid w:val="00CC68D0"/>
    <w:rsid w:val="00CD2479"/>
    <w:rsid w:val="00CD470A"/>
    <w:rsid w:val="00D03F9A"/>
    <w:rsid w:val="00D06D51"/>
    <w:rsid w:val="00D1077C"/>
    <w:rsid w:val="00D24991"/>
    <w:rsid w:val="00D455C3"/>
    <w:rsid w:val="00D50255"/>
    <w:rsid w:val="00D66520"/>
    <w:rsid w:val="00D84AE9"/>
    <w:rsid w:val="00D85C54"/>
    <w:rsid w:val="00DB0B07"/>
    <w:rsid w:val="00DC43D1"/>
    <w:rsid w:val="00DE34CF"/>
    <w:rsid w:val="00DF4F22"/>
    <w:rsid w:val="00E13F3D"/>
    <w:rsid w:val="00E17D76"/>
    <w:rsid w:val="00E216A7"/>
    <w:rsid w:val="00E24E50"/>
    <w:rsid w:val="00E34898"/>
    <w:rsid w:val="00E45F18"/>
    <w:rsid w:val="00E64DC4"/>
    <w:rsid w:val="00EB09B7"/>
    <w:rsid w:val="00EE7D7C"/>
    <w:rsid w:val="00F25D98"/>
    <w:rsid w:val="00F300FB"/>
    <w:rsid w:val="00F74CD2"/>
    <w:rsid w:val="00F8481C"/>
    <w:rsid w:val="00F87DF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9530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D24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D247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D2479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A740C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D7C46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8861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3</Pages>
  <Words>2774</Words>
  <Characters>15815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18</cp:revision>
  <cp:lastPrinted>1899-12-31T23:00:00Z</cp:lastPrinted>
  <dcterms:created xsi:type="dcterms:W3CDTF">2024-02-06T12:57:00Z</dcterms:created>
  <dcterms:modified xsi:type="dcterms:W3CDTF">2024-02-19T08:39:00Z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